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6AE7A35E"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6E02DB">
        <w:rPr>
          <w:rFonts w:cs="Arial"/>
          <w:b/>
          <w:bCs/>
          <w:sz w:val="24"/>
          <w:szCs w:val="24"/>
        </w:rPr>
        <w:t>bis</w:t>
      </w:r>
      <w:r w:rsidR="00716B86" w:rsidRPr="00716B86">
        <w:rPr>
          <w:rFonts w:cs="Arial"/>
          <w:b/>
          <w:bCs/>
          <w:sz w:val="24"/>
          <w:szCs w:val="24"/>
        </w:rPr>
        <w:tab/>
      </w:r>
      <w:r w:rsidR="00AA2142" w:rsidRPr="00AA2142">
        <w:rPr>
          <w:rFonts w:cs="Arial"/>
          <w:b/>
          <w:bCs/>
          <w:i/>
          <w:sz w:val="24"/>
          <w:szCs w:val="24"/>
        </w:rPr>
        <w:t>R2-2402822</w:t>
      </w:r>
      <w:bookmarkStart w:id="1" w:name="_GoBack"/>
      <w:bookmarkEnd w:id="1"/>
    </w:p>
    <w:p w14:paraId="537142BC" w14:textId="3C2BCEB6" w:rsidR="00CE6183" w:rsidRPr="00557614" w:rsidRDefault="00C41257" w:rsidP="00726510">
      <w:pPr>
        <w:tabs>
          <w:tab w:val="left" w:pos="1985"/>
          <w:tab w:val="right" w:pos="9639"/>
        </w:tabs>
        <w:spacing w:after="100" w:afterAutospacing="1"/>
        <w:rPr>
          <w:rFonts w:ascii="Arial" w:hAnsi="Arial" w:cs="Arial"/>
          <w:b/>
          <w:sz w:val="24"/>
          <w:szCs w:val="24"/>
        </w:rPr>
      </w:pPr>
      <w:r>
        <w:rPr>
          <w:rFonts w:ascii="Arial" w:hAnsi="Arial" w:cs="Arial"/>
          <w:b/>
          <w:sz w:val="24"/>
          <w:szCs w:val="24"/>
        </w:rPr>
        <w:t>Changsha, China</w:t>
      </w:r>
      <w:r w:rsidR="00FD1416">
        <w:rPr>
          <w:rFonts w:ascii="Arial" w:hAnsi="Arial" w:cs="Arial"/>
          <w:b/>
          <w:sz w:val="24"/>
          <w:szCs w:val="24"/>
        </w:rPr>
        <w:t xml:space="preserve">, </w:t>
      </w:r>
      <w:r>
        <w:rPr>
          <w:rFonts w:ascii="Arial" w:hAnsi="Arial" w:cs="Arial"/>
          <w:b/>
          <w:sz w:val="24"/>
          <w:szCs w:val="24"/>
        </w:rPr>
        <w:t>15 – 19 April</w:t>
      </w:r>
      <w:r w:rsidR="00120C71">
        <w:rPr>
          <w:rFonts w:ascii="Arial" w:hAnsi="Arial" w:cs="Arial"/>
          <w:b/>
          <w:sz w:val="24"/>
          <w:szCs w:val="24"/>
        </w:rPr>
        <w:t xml:space="preserve">, </w:t>
      </w:r>
      <w:r w:rsidR="00944B52" w:rsidRPr="00944B52">
        <w:rPr>
          <w:rFonts w:ascii="Arial" w:hAnsi="Arial" w:cs="Arial"/>
          <w:b/>
          <w:sz w:val="24"/>
          <w:szCs w:val="24"/>
        </w:rPr>
        <w:t>202</w:t>
      </w:r>
      <w:r w:rsidR="00FD1416">
        <w:rPr>
          <w:rFonts w:ascii="Arial" w:hAnsi="Arial" w:cs="Arial"/>
          <w:b/>
          <w:sz w:val="24"/>
          <w:szCs w:val="24"/>
        </w:rPr>
        <w:t>4</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6E36BB16"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6E02DB" w:rsidRPr="006E02DB">
        <w:rPr>
          <w:rFonts w:ascii="Arial" w:hAnsi="Arial"/>
          <w:sz w:val="22"/>
          <w:szCs w:val="22"/>
        </w:rPr>
        <w:t xml:space="preserve">Discussion on </w:t>
      </w:r>
      <w:r w:rsidR="00482675">
        <w:rPr>
          <w:rFonts w:ascii="Arial" w:hAnsi="Arial"/>
          <w:sz w:val="22"/>
          <w:szCs w:val="22"/>
        </w:rPr>
        <w:t>SSB-less</w:t>
      </w:r>
      <w:r w:rsidR="006E02DB" w:rsidRPr="006E02DB">
        <w:rPr>
          <w:rFonts w:ascii="Arial" w:hAnsi="Arial"/>
          <w:sz w:val="22"/>
          <w:szCs w:val="22"/>
        </w:rPr>
        <w:t xml:space="preserve"> UE capability</w:t>
      </w:r>
    </w:p>
    <w:p w14:paraId="007DA1C4" w14:textId="06E73322"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3EB7E9FF"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003BED">
        <w:rPr>
          <w:rFonts w:ascii="Arial" w:hAnsi="Arial"/>
          <w:sz w:val="22"/>
          <w:szCs w:val="22"/>
        </w:rPr>
        <w:t>7.</w:t>
      </w:r>
      <w:r w:rsidR="00B04D8C">
        <w:rPr>
          <w:rFonts w:ascii="Arial" w:hAnsi="Arial"/>
          <w:sz w:val="22"/>
          <w:szCs w:val="22"/>
        </w:rPr>
        <w:t>3</w:t>
      </w:r>
      <w:r w:rsidR="00003BED">
        <w:rPr>
          <w:rFonts w:ascii="Arial" w:hAnsi="Arial"/>
          <w:sz w:val="22"/>
          <w:szCs w:val="22"/>
        </w:rPr>
        <w:t>.3</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0E97F6FC" w14:textId="5BC2B685" w:rsidR="00F42DA8" w:rsidRDefault="00F42DA8" w:rsidP="00E23A44">
      <w:pPr>
        <w:rPr>
          <w:rFonts w:eastAsia="宋体"/>
          <w:lang w:eastAsia="zh-CN"/>
        </w:rPr>
      </w:pPr>
      <w:bookmarkStart w:id="2" w:name="OLE_LINK1"/>
      <w:bookmarkStart w:id="3" w:name="OLE_LINK2"/>
      <w:r>
        <w:rPr>
          <w:rFonts w:eastAsia="宋体" w:hint="eastAsia"/>
          <w:lang w:eastAsia="zh-CN"/>
        </w:rPr>
        <w:t>I</w:t>
      </w:r>
      <w:r>
        <w:rPr>
          <w:rFonts w:eastAsia="宋体"/>
          <w:lang w:eastAsia="zh-CN"/>
        </w:rPr>
        <w:t xml:space="preserve">n NR capability design, the UE capability could be per UE, per band, per BC, per FS, or per FSPC, </w:t>
      </w:r>
      <w:r w:rsidR="00E23A44">
        <w:rPr>
          <w:rFonts w:eastAsia="宋体"/>
          <w:lang w:eastAsia="zh-CN"/>
        </w:rPr>
        <w:t>b</w:t>
      </w:r>
      <w:r>
        <w:rPr>
          <w:rFonts w:eastAsia="宋体"/>
          <w:lang w:eastAsia="zh-CN"/>
        </w:rPr>
        <w:t xml:space="preserve">elow is a brief illustration of </w:t>
      </w:r>
      <w:r w:rsidR="00E23A44">
        <w:rPr>
          <w:rFonts w:eastAsia="宋体"/>
          <w:lang w:eastAsia="zh-CN"/>
        </w:rPr>
        <w:t xml:space="preserve">how these capabilities are </w:t>
      </w:r>
      <w:r w:rsidR="00A1635E">
        <w:rPr>
          <w:rFonts w:eastAsia="宋体"/>
          <w:lang w:eastAsia="zh-CN"/>
        </w:rPr>
        <w:t>included</w:t>
      </w:r>
      <w:r>
        <w:rPr>
          <w:rFonts w:eastAsia="宋体"/>
          <w:lang w:eastAsia="zh-CN"/>
        </w:rPr>
        <w:t>:</w:t>
      </w:r>
    </w:p>
    <w:p w14:paraId="76EAC8E2" w14:textId="77777777" w:rsidR="00F42DA8" w:rsidRDefault="00F42DA8" w:rsidP="00F42DA8">
      <w:pPr>
        <w:rPr>
          <w:rFonts w:eastAsia="宋体"/>
          <w:lang w:eastAsia="zh-CN"/>
        </w:rPr>
      </w:pPr>
      <w:r>
        <w:rPr>
          <w:rFonts w:hint="eastAsia"/>
          <w:noProof/>
          <w:lang w:val="en-US" w:eastAsia="zh-CN"/>
        </w:rPr>
        <w:drawing>
          <wp:inline distT="0" distB="0" distL="0" distR="0" wp14:anchorId="28296DCE" wp14:editId="58663A4C">
            <wp:extent cx="5940425" cy="3059909"/>
            <wp:effectExtent l="0" t="0" r="0" b="7620"/>
            <wp:docPr id="2" name="图片 2" descr="C:\Users\z00416063\AppData\Local\Microsoft\Windows\INetCache\Content.MSO\7584ABA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z00416063\AppData\Local\Microsoft\Windows\INetCache\Content.MSO\7584ABA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059909"/>
                    </a:xfrm>
                    <a:prstGeom prst="rect">
                      <a:avLst/>
                    </a:prstGeom>
                    <a:noFill/>
                    <a:ln>
                      <a:noFill/>
                    </a:ln>
                  </pic:spPr>
                </pic:pic>
              </a:graphicData>
            </a:graphic>
          </wp:inline>
        </w:drawing>
      </w:r>
    </w:p>
    <w:p w14:paraId="7A978481" w14:textId="14BFC2D4" w:rsidR="00AD1D15" w:rsidRDefault="00120C71" w:rsidP="00760108">
      <w:pPr>
        <w:rPr>
          <w:rFonts w:eastAsiaTheme="minorEastAsia"/>
          <w:bCs/>
          <w:lang w:eastAsia="zh-CN"/>
        </w:rPr>
      </w:pPr>
      <w:r>
        <w:rPr>
          <w:rFonts w:eastAsiaTheme="minorEastAsia"/>
          <w:bCs/>
          <w:lang w:eastAsia="zh-CN"/>
        </w:rPr>
        <w:t xml:space="preserve">In </w:t>
      </w:r>
      <w:r w:rsidR="00AD1D15">
        <w:rPr>
          <w:rFonts w:eastAsiaTheme="minorEastAsia"/>
          <w:bCs/>
          <w:lang w:eastAsia="zh-CN"/>
        </w:rPr>
        <w:t xml:space="preserve">RAN4#110 meeting, a new capability related to SSB-less SCell for inter-band CA was added to the feature list </w:t>
      </w:r>
      <w:r w:rsidR="00AD1D15">
        <w:rPr>
          <w:rFonts w:eastAsiaTheme="minorEastAsia"/>
          <w:bCs/>
          <w:lang w:eastAsia="zh-CN"/>
        </w:rPr>
        <w:fldChar w:fldCharType="begin"/>
      </w:r>
      <w:r w:rsidR="00AD1D15">
        <w:rPr>
          <w:rFonts w:eastAsiaTheme="minorEastAsia"/>
          <w:bCs/>
          <w:lang w:eastAsia="zh-CN"/>
        </w:rPr>
        <w:instrText xml:space="preserve"> REF _Ref162692207 \r \h </w:instrText>
      </w:r>
      <w:r w:rsidR="00AD1D15">
        <w:rPr>
          <w:rFonts w:eastAsiaTheme="minorEastAsia"/>
          <w:bCs/>
          <w:lang w:eastAsia="zh-CN"/>
        </w:rPr>
      </w:r>
      <w:r w:rsidR="00AD1D15">
        <w:rPr>
          <w:rFonts w:eastAsiaTheme="minorEastAsia"/>
          <w:bCs/>
          <w:lang w:eastAsia="zh-CN"/>
        </w:rPr>
        <w:fldChar w:fldCharType="separate"/>
      </w:r>
      <w:r w:rsidR="00AD1D15">
        <w:rPr>
          <w:rFonts w:eastAsiaTheme="minorEastAsia"/>
          <w:bCs/>
          <w:lang w:eastAsia="zh-CN"/>
        </w:rPr>
        <w:t>[1]</w:t>
      </w:r>
      <w:r w:rsidR="00AD1D15">
        <w:rPr>
          <w:rFonts w:eastAsiaTheme="minorEastAsia"/>
          <w:bCs/>
          <w:lang w:eastAsia="zh-CN"/>
        </w:rPr>
        <w:fldChar w:fldCharType="end"/>
      </w:r>
      <w:r w:rsidR="00AD1D15">
        <w:rPr>
          <w:rFonts w:eastAsiaTheme="minorEastAsia"/>
          <w:bCs/>
          <w:lang w:eastAsia="zh-CN"/>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567"/>
        <w:gridCol w:w="708"/>
        <w:gridCol w:w="567"/>
        <w:gridCol w:w="709"/>
        <w:gridCol w:w="709"/>
        <w:gridCol w:w="567"/>
        <w:gridCol w:w="992"/>
        <w:gridCol w:w="709"/>
        <w:gridCol w:w="850"/>
        <w:gridCol w:w="709"/>
        <w:gridCol w:w="1134"/>
        <w:gridCol w:w="709"/>
      </w:tblGrid>
      <w:tr w:rsidR="005313F2" w:rsidRPr="005313F2" w14:paraId="268F715A" w14:textId="77777777" w:rsidTr="005313F2">
        <w:trPr>
          <w:trHeight w:val="16"/>
        </w:trPr>
        <w:tc>
          <w:tcPr>
            <w:tcW w:w="562" w:type="dxa"/>
            <w:tcBorders>
              <w:top w:val="single" w:sz="4" w:space="0" w:color="auto"/>
              <w:left w:val="single" w:sz="4" w:space="0" w:color="auto"/>
              <w:bottom w:val="single" w:sz="4" w:space="0" w:color="auto"/>
              <w:right w:val="single" w:sz="4" w:space="0" w:color="auto"/>
            </w:tcBorders>
            <w:hideMark/>
          </w:tcPr>
          <w:p w14:paraId="7CA727F0" w14:textId="77777777" w:rsidR="00AD1D15" w:rsidRPr="005313F2" w:rsidRDefault="00AD1D15">
            <w:pPr>
              <w:keepNext/>
              <w:keepLines/>
              <w:jc w:val="center"/>
              <w:textAlignment w:val="baseline"/>
              <w:rPr>
                <w:rFonts w:ascii="Arial" w:hAnsi="Arial" w:cs="Arial"/>
                <w:b/>
                <w:color w:val="000000"/>
                <w:sz w:val="8"/>
                <w:lang w:val="en-US" w:eastAsia="zh-TW"/>
              </w:rPr>
            </w:pPr>
            <w:bookmarkStart w:id="4" w:name="_Hlk162692420"/>
            <w:r w:rsidRPr="005313F2">
              <w:rPr>
                <w:rFonts w:ascii="Arial" w:hAnsi="Arial" w:cs="Arial"/>
                <w:b/>
                <w:color w:val="000000"/>
                <w:sz w:val="8"/>
                <w:lang w:eastAsia="zh-TW"/>
              </w:rPr>
              <w:t>Features</w:t>
            </w:r>
          </w:p>
        </w:tc>
        <w:tc>
          <w:tcPr>
            <w:tcW w:w="426" w:type="dxa"/>
            <w:tcBorders>
              <w:top w:val="single" w:sz="4" w:space="0" w:color="auto"/>
              <w:left w:val="single" w:sz="4" w:space="0" w:color="auto"/>
              <w:bottom w:val="single" w:sz="4" w:space="0" w:color="auto"/>
              <w:right w:val="single" w:sz="4" w:space="0" w:color="auto"/>
            </w:tcBorders>
            <w:hideMark/>
          </w:tcPr>
          <w:p w14:paraId="33B40C37"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Index</w:t>
            </w:r>
          </w:p>
        </w:tc>
        <w:tc>
          <w:tcPr>
            <w:tcW w:w="567" w:type="dxa"/>
            <w:tcBorders>
              <w:top w:val="single" w:sz="4" w:space="0" w:color="auto"/>
              <w:left w:val="single" w:sz="4" w:space="0" w:color="auto"/>
              <w:bottom w:val="single" w:sz="4" w:space="0" w:color="auto"/>
              <w:right w:val="single" w:sz="4" w:space="0" w:color="auto"/>
            </w:tcBorders>
            <w:hideMark/>
          </w:tcPr>
          <w:p w14:paraId="1D4559E6"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Feature group</w:t>
            </w:r>
          </w:p>
        </w:tc>
        <w:tc>
          <w:tcPr>
            <w:tcW w:w="708" w:type="dxa"/>
            <w:tcBorders>
              <w:top w:val="single" w:sz="4" w:space="0" w:color="auto"/>
              <w:left w:val="single" w:sz="4" w:space="0" w:color="auto"/>
              <w:bottom w:val="single" w:sz="4" w:space="0" w:color="auto"/>
              <w:right w:val="single" w:sz="4" w:space="0" w:color="auto"/>
            </w:tcBorders>
          </w:tcPr>
          <w:p w14:paraId="08967DB6" w14:textId="77777777" w:rsidR="00AD1D15" w:rsidRPr="005313F2" w:rsidRDefault="00AD1D15">
            <w:pPr>
              <w:keepNext/>
              <w:keepLines/>
              <w:jc w:val="center"/>
              <w:textAlignment w:val="baseline"/>
              <w:rPr>
                <w:rFonts w:ascii="Arial" w:eastAsia="宋体" w:hAnsi="Arial" w:cs="Arial"/>
                <w:b/>
                <w:color w:val="000000"/>
                <w:sz w:val="8"/>
                <w:lang w:eastAsia="zh-TW"/>
              </w:rPr>
            </w:pPr>
            <w:r w:rsidRPr="005313F2">
              <w:rPr>
                <w:rFonts w:ascii="Arial" w:hAnsi="Arial" w:cs="Arial"/>
                <w:b/>
                <w:color w:val="000000"/>
                <w:sz w:val="8"/>
                <w:lang w:eastAsia="zh-TW"/>
              </w:rPr>
              <w:t>Components</w:t>
            </w:r>
          </w:p>
          <w:p w14:paraId="10616897" w14:textId="77777777" w:rsidR="00AD1D15" w:rsidRPr="005313F2" w:rsidRDefault="00AD1D15">
            <w:pPr>
              <w:keepNext/>
              <w:keepLines/>
              <w:jc w:val="center"/>
              <w:textAlignment w:val="baseline"/>
              <w:rPr>
                <w:rFonts w:ascii="Arial" w:hAnsi="Arial" w:cs="Arial"/>
                <w:b/>
                <w:color w:val="000000"/>
                <w:sz w:val="8"/>
                <w:lang w:eastAsia="zh-TW"/>
              </w:rPr>
            </w:pPr>
          </w:p>
        </w:tc>
        <w:tc>
          <w:tcPr>
            <w:tcW w:w="567" w:type="dxa"/>
            <w:tcBorders>
              <w:top w:val="single" w:sz="4" w:space="0" w:color="auto"/>
              <w:left w:val="single" w:sz="4" w:space="0" w:color="auto"/>
              <w:bottom w:val="single" w:sz="4" w:space="0" w:color="auto"/>
              <w:right w:val="single" w:sz="4" w:space="0" w:color="auto"/>
            </w:tcBorders>
            <w:hideMark/>
          </w:tcPr>
          <w:p w14:paraId="03F6288C"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157E4579"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 xml:space="preserve">Need for the </w:t>
            </w:r>
            <w:proofErr w:type="spellStart"/>
            <w:r w:rsidRPr="005313F2">
              <w:rPr>
                <w:rFonts w:ascii="Arial" w:hAnsi="Arial" w:cs="Arial"/>
                <w:b/>
                <w:color w:val="000000"/>
                <w:sz w:val="8"/>
                <w:lang w:eastAsia="zh-TW"/>
              </w:rPr>
              <w:t>gNB</w:t>
            </w:r>
            <w:proofErr w:type="spellEnd"/>
            <w:r w:rsidRPr="005313F2">
              <w:rPr>
                <w:rFonts w:ascii="Arial" w:hAnsi="Arial" w:cs="Arial"/>
                <w:b/>
                <w:color w:val="000000"/>
                <w:sz w:val="8"/>
                <w:lang w:eastAsia="zh-TW"/>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83BF8CB"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eastAsia="Gulim" w:hAnsi="Arial" w:cs="Arial"/>
                <w:b/>
                <w:color w:val="000000"/>
                <w:sz w:val="8"/>
                <w:lang w:eastAsia="zh-TW"/>
              </w:rPr>
              <w:t xml:space="preserve">Applicable to </w:t>
            </w:r>
            <w:r w:rsidRPr="005313F2">
              <w:rPr>
                <w:rFonts w:ascii="Arial" w:hAnsi="Arial" w:cs="Arial"/>
                <w:b/>
                <w:color w:val="000000"/>
                <w:sz w:val="8"/>
                <w:lang w:eastAsia="zh-TW"/>
              </w:rPr>
              <w:t>the capability signalling exchange between UEs (V2X WI only)”.</w:t>
            </w:r>
          </w:p>
        </w:tc>
        <w:tc>
          <w:tcPr>
            <w:tcW w:w="567" w:type="dxa"/>
            <w:tcBorders>
              <w:top w:val="single" w:sz="4" w:space="0" w:color="auto"/>
              <w:left w:val="single" w:sz="4" w:space="0" w:color="auto"/>
              <w:bottom w:val="single" w:sz="4" w:space="0" w:color="auto"/>
              <w:right w:val="single" w:sz="4" w:space="0" w:color="auto"/>
            </w:tcBorders>
            <w:hideMark/>
          </w:tcPr>
          <w:p w14:paraId="1FC44250" w14:textId="77777777" w:rsidR="00AD1D15" w:rsidRPr="005313F2" w:rsidRDefault="00AD1D15">
            <w:pPr>
              <w:keepNext/>
              <w:keepLines/>
              <w:rPr>
                <w:rFonts w:ascii="Arial" w:eastAsia="宋体" w:hAnsi="Arial" w:cs="Arial"/>
                <w:b/>
                <w:color w:val="000000"/>
                <w:sz w:val="8"/>
                <w:lang w:eastAsia="zh-TW"/>
              </w:rPr>
            </w:pPr>
            <w:r w:rsidRPr="005313F2">
              <w:rPr>
                <w:rFonts w:ascii="Arial" w:hAnsi="Arial" w:cs="Arial"/>
                <w:b/>
                <w:color w:val="000000"/>
                <w:sz w:val="8"/>
                <w:lang w:eastAsia="zh-TW"/>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4730C43D" w14:textId="77777777" w:rsidR="00AD1D15" w:rsidRPr="005313F2" w:rsidRDefault="00AD1D15">
            <w:pPr>
              <w:keepNext/>
              <w:keepLines/>
              <w:rPr>
                <w:rFonts w:ascii="Arial" w:hAnsi="Arial" w:cs="Arial"/>
                <w:b/>
                <w:color w:val="000000"/>
                <w:sz w:val="8"/>
                <w:lang w:eastAsia="zh-TW"/>
              </w:rPr>
            </w:pPr>
            <w:r w:rsidRPr="005313F2">
              <w:rPr>
                <w:rFonts w:ascii="Arial" w:hAnsi="Arial" w:cs="Arial"/>
                <w:b/>
                <w:color w:val="000000"/>
                <w:sz w:val="8"/>
                <w:lang w:eastAsia="zh-TW"/>
              </w:rPr>
              <w:t>Type</w:t>
            </w:r>
          </w:p>
          <w:p w14:paraId="34E53572" w14:textId="77777777" w:rsidR="00AD1D15" w:rsidRPr="005313F2" w:rsidRDefault="00AD1D15">
            <w:pPr>
              <w:keepNext/>
              <w:keepLines/>
              <w:rPr>
                <w:rFonts w:ascii="Arial" w:hAnsi="Arial" w:cs="Arial"/>
                <w:b/>
                <w:color w:val="000000"/>
                <w:sz w:val="8"/>
                <w:lang w:eastAsia="zh-TW"/>
              </w:rPr>
            </w:pPr>
            <w:r w:rsidRPr="005313F2">
              <w:rPr>
                <w:rFonts w:ascii="Arial" w:hAnsi="Arial" w:cs="Arial"/>
                <w:b/>
                <w:color w:val="000000"/>
                <w:sz w:val="8"/>
                <w:lang w:eastAsia="zh-TW"/>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584035B9"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Need of FDD/TDD differentiation</w:t>
            </w:r>
          </w:p>
        </w:tc>
        <w:tc>
          <w:tcPr>
            <w:tcW w:w="850" w:type="dxa"/>
            <w:tcBorders>
              <w:top w:val="single" w:sz="4" w:space="0" w:color="auto"/>
              <w:left w:val="single" w:sz="4" w:space="0" w:color="auto"/>
              <w:bottom w:val="single" w:sz="4" w:space="0" w:color="auto"/>
              <w:right w:val="single" w:sz="4" w:space="0" w:color="auto"/>
            </w:tcBorders>
            <w:hideMark/>
          </w:tcPr>
          <w:p w14:paraId="3259D5D8"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3B6D9EEE"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Capability interpretation for mixture of FDD/TDD and/or FR1/FR2</w:t>
            </w:r>
          </w:p>
        </w:tc>
        <w:tc>
          <w:tcPr>
            <w:tcW w:w="1134" w:type="dxa"/>
            <w:tcBorders>
              <w:top w:val="single" w:sz="4" w:space="0" w:color="auto"/>
              <w:left w:val="single" w:sz="4" w:space="0" w:color="auto"/>
              <w:bottom w:val="single" w:sz="4" w:space="0" w:color="auto"/>
              <w:right w:val="single" w:sz="4" w:space="0" w:color="auto"/>
            </w:tcBorders>
            <w:hideMark/>
          </w:tcPr>
          <w:p w14:paraId="7776D3AB" w14:textId="77777777"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Note</w:t>
            </w:r>
          </w:p>
        </w:tc>
        <w:tc>
          <w:tcPr>
            <w:tcW w:w="709" w:type="dxa"/>
            <w:tcBorders>
              <w:top w:val="single" w:sz="4" w:space="0" w:color="auto"/>
              <w:left w:val="single" w:sz="4" w:space="0" w:color="auto"/>
              <w:bottom w:val="single" w:sz="4" w:space="0" w:color="auto"/>
              <w:right w:val="single" w:sz="4" w:space="0" w:color="auto"/>
            </w:tcBorders>
            <w:hideMark/>
          </w:tcPr>
          <w:p w14:paraId="24A344B4" w14:textId="04DDF28E" w:rsidR="00AD1D15" w:rsidRPr="005313F2" w:rsidRDefault="00AD1D15">
            <w:pPr>
              <w:keepNext/>
              <w:keepLines/>
              <w:jc w:val="center"/>
              <w:textAlignment w:val="baseline"/>
              <w:rPr>
                <w:rFonts w:ascii="Arial" w:hAnsi="Arial" w:cs="Arial"/>
                <w:b/>
                <w:color w:val="000000"/>
                <w:sz w:val="8"/>
                <w:lang w:eastAsia="zh-TW"/>
              </w:rPr>
            </w:pPr>
            <w:r w:rsidRPr="005313F2">
              <w:rPr>
                <w:rFonts w:ascii="Arial" w:hAnsi="Arial" w:cs="Arial"/>
                <w:b/>
                <w:color w:val="000000"/>
                <w:sz w:val="8"/>
                <w:lang w:eastAsia="zh-TW"/>
              </w:rPr>
              <w:t>Mandatory/</w:t>
            </w:r>
            <w:r w:rsidR="005313F2" w:rsidRPr="005313F2">
              <w:rPr>
                <w:rFonts w:ascii="Arial" w:hAnsi="Arial" w:cs="Arial"/>
                <w:b/>
                <w:color w:val="000000"/>
                <w:sz w:val="8"/>
                <w:lang w:eastAsia="zh-TW"/>
              </w:rPr>
              <w:t xml:space="preserve"> </w:t>
            </w:r>
            <w:r w:rsidRPr="005313F2">
              <w:rPr>
                <w:rFonts w:ascii="Arial" w:hAnsi="Arial" w:cs="Arial"/>
                <w:b/>
                <w:color w:val="000000"/>
                <w:sz w:val="8"/>
                <w:lang w:eastAsia="zh-TW"/>
              </w:rPr>
              <w:t>Optional</w:t>
            </w:r>
          </w:p>
        </w:tc>
      </w:tr>
      <w:tr w:rsidR="005313F2" w:rsidRPr="005313F2" w14:paraId="3D323CB2" w14:textId="77777777" w:rsidTr="005313F2">
        <w:trPr>
          <w:trHeight w:val="299"/>
        </w:trPr>
        <w:tc>
          <w:tcPr>
            <w:tcW w:w="562" w:type="dxa"/>
            <w:tcBorders>
              <w:top w:val="single" w:sz="4" w:space="0" w:color="auto"/>
              <w:left w:val="single" w:sz="4" w:space="0" w:color="auto"/>
              <w:bottom w:val="single" w:sz="4" w:space="0" w:color="auto"/>
              <w:right w:val="single" w:sz="4" w:space="0" w:color="auto"/>
            </w:tcBorders>
            <w:hideMark/>
          </w:tcPr>
          <w:p w14:paraId="67FC59DE" w14:textId="77777777" w:rsidR="00AD1D15" w:rsidRPr="005313F2" w:rsidRDefault="00AD1D15">
            <w:pPr>
              <w:keepNext/>
              <w:keepLines/>
              <w:tabs>
                <w:tab w:val="left" w:pos="426"/>
              </w:tabs>
              <w:spacing w:after="120"/>
              <w:textAlignment w:val="baseline"/>
              <w:outlineLvl w:val="0"/>
              <w:rPr>
                <w:rFonts w:ascii="Arial" w:eastAsiaTheme="minorEastAsia" w:hAnsi="Arial" w:cs="Arial"/>
                <w:sz w:val="10"/>
                <w:szCs w:val="18"/>
                <w:lang w:eastAsia="zh-TW"/>
              </w:rPr>
            </w:pPr>
            <w:ins w:id="5" w:author="Xiaoran Zhang" w:date="2024-02-29T18:22:00Z">
              <w:r w:rsidRPr="005313F2">
                <w:rPr>
                  <w:rFonts w:ascii="Arial" w:eastAsiaTheme="minorEastAsia" w:hAnsi="Arial" w:cs="Arial"/>
                  <w:color w:val="000000"/>
                  <w:sz w:val="10"/>
                  <w:lang w:eastAsia="zh-TW"/>
                </w:rPr>
                <w:t>42.</w:t>
              </w:r>
              <w:r w:rsidRPr="005313F2">
                <w:rPr>
                  <w:rFonts w:ascii="Arial" w:eastAsiaTheme="minorEastAsia" w:hAnsi="Arial" w:cs="Arial"/>
                  <w:sz w:val="10"/>
                  <w:szCs w:val="18"/>
                  <w:lang w:eastAsia="zh-TW"/>
                </w:rPr>
                <w:t>Netw_Energy_NR</w:t>
              </w:r>
            </w:ins>
          </w:p>
        </w:tc>
        <w:tc>
          <w:tcPr>
            <w:tcW w:w="426" w:type="dxa"/>
            <w:tcBorders>
              <w:top w:val="single" w:sz="4" w:space="0" w:color="auto"/>
              <w:left w:val="single" w:sz="4" w:space="0" w:color="auto"/>
              <w:bottom w:val="single" w:sz="4" w:space="0" w:color="auto"/>
              <w:right w:val="single" w:sz="4" w:space="0" w:color="auto"/>
            </w:tcBorders>
            <w:hideMark/>
          </w:tcPr>
          <w:p w14:paraId="57108120" w14:textId="77777777" w:rsidR="00AD1D15" w:rsidRPr="005313F2" w:rsidRDefault="00AD1D15">
            <w:pPr>
              <w:keepNext/>
              <w:keepLines/>
              <w:textAlignment w:val="baseline"/>
              <w:rPr>
                <w:rFonts w:ascii="Arial" w:eastAsiaTheme="minorEastAsia" w:hAnsi="Arial" w:cs="Arial"/>
                <w:sz w:val="10"/>
                <w:szCs w:val="18"/>
                <w:lang w:eastAsia="zh-TW"/>
              </w:rPr>
            </w:pPr>
            <w:ins w:id="6" w:author="Xiaoran Zhang" w:date="2024-02-29T18:22:00Z">
              <w:r w:rsidRPr="005313F2">
                <w:rPr>
                  <w:rFonts w:ascii="Arial" w:eastAsiaTheme="minorEastAsia" w:hAnsi="Arial" w:cs="Arial"/>
                  <w:color w:val="000000"/>
                  <w:sz w:val="10"/>
                  <w:lang w:eastAsia="zh-TW"/>
                </w:rPr>
                <w:t>42-1</w:t>
              </w:r>
            </w:ins>
          </w:p>
        </w:tc>
        <w:tc>
          <w:tcPr>
            <w:tcW w:w="567" w:type="dxa"/>
            <w:tcBorders>
              <w:top w:val="single" w:sz="4" w:space="0" w:color="auto"/>
              <w:left w:val="single" w:sz="4" w:space="0" w:color="auto"/>
              <w:bottom w:val="single" w:sz="4" w:space="0" w:color="auto"/>
              <w:right w:val="single" w:sz="4" w:space="0" w:color="auto"/>
            </w:tcBorders>
            <w:hideMark/>
          </w:tcPr>
          <w:p w14:paraId="2F367C8C" w14:textId="77777777" w:rsidR="00AD1D15" w:rsidRPr="005313F2" w:rsidRDefault="00AD1D15">
            <w:pPr>
              <w:keepNext/>
              <w:keepLines/>
              <w:textAlignment w:val="baseline"/>
              <w:rPr>
                <w:rFonts w:ascii="Arial" w:eastAsiaTheme="minorEastAsia" w:hAnsi="Arial" w:cs="Arial"/>
                <w:sz w:val="10"/>
                <w:szCs w:val="18"/>
                <w:lang w:eastAsia="zh-TW"/>
              </w:rPr>
            </w:pPr>
            <w:ins w:id="7" w:author="Xiaoran Zhang" w:date="2024-02-29T18:22:00Z">
              <w:r w:rsidRPr="005313F2">
                <w:rPr>
                  <w:rFonts w:ascii="Arial" w:eastAsiaTheme="minorEastAsia" w:hAnsi="Arial" w:cs="Arial"/>
                  <w:color w:val="000000"/>
                  <w:sz w:val="10"/>
                  <w:lang w:eastAsia="zh-TW"/>
                </w:rPr>
                <w:t>SCell without SS/PBCH block for inter-band CA</w:t>
              </w:r>
            </w:ins>
          </w:p>
        </w:tc>
        <w:tc>
          <w:tcPr>
            <w:tcW w:w="708" w:type="dxa"/>
            <w:tcBorders>
              <w:top w:val="single" w:sz="4" w:space="0" w:color="auto"/>
              <w:left w:val="single" w:sz="4" w:space="0" w:color="auto"/>
              <w:bottom w:val="single" w:sz="4" w:space="0" w:color="auto"/>
              <w:right w:val="single" w:sz="4" w:space="0" w:color="auto"/>
            </w:tcBorders>
            <w:hideMark/>
          </w:tcPr>
          <w:p w14:paraId="5854CB1E" w14:textId="77777777" w:rsidR="00AD1D15" w:rsidRPr="005313F2" w:rsidRDefault="00AD1D15">
            <w:pPr>
              <w:keepNext/>
              <w:keepLines/>
              <w:textAlignment w:val="baseline"/>
              <w:rPr>
                <w:rFonts w:ascii="Arial" w:eastAsiaTheme="minorEastAsia" w:hAnsi="Arial" w:cs="Arial"/>
                <w:sz w:val="10"/>
                <w:szCs w:val="18"/>
                <w:lang w:eastAsia="zh-TW"/>
              </w:rPr>
            </w:pPr>
            <w:ins w:id="8" w:author="Xiaoran Zhang" w:date="2024-02-29T18:22:00Z">
              <w:r w:rsidRPr="005313F2">
                <w:rPr>
                  <w:rFonts w:ascii="Arial" w:eastAsiaTheme="minorEastAsia" w:hAnsi="Arial" w:cs="Arial"/>
                  <w:color w:val="000000"/>
                  <w:sz w:val="10"/>
                  <w:lang w:eastAsia="zh-TW"/>
                </w:rPr>
                <w:t>Support of SCell without SS/PBCH block for inter-band CA</w:t>
              </w:r>
            </w:ins>
          </w:p>
        </w:tc>
        <w:tc>
          <w:tcPr>
            <w:tcW w:w="567" w:type="dxa"/>
            <w:tcBorders>
              <w:top w:val="single" w:sz="4" w:space="0" w:color="auto"/>
              <w:left w:val="single" w:sz="4" w:space="0" w:color="auto"/>
              <w:bottom w:val="single" w:sz="4" w:space="0" w:color="auto"/>
              <w:right w:val="single" w:sz="4" w:space="0" w:color="auto"/>
            </w:tcBorders>
          </w:tcPr>
          <w:p w14:paraId="480129F2" w14:textId="77777777" w:rsidR="00AD1D15" w:rsidRPr="005313F2" w:rsidRDefault="00AD1D15">
            <w:pPr>
              <w:keepNext/>
              <w:keepLines/>
              <w:textAlignment w:val="baseline"/>
              <w:rPr>
                <w:rFonts w:ascii="Arial" w:eastAsiaTheme="minorEastAsia" w:hAnsi="Arial" w:cs="Arial"/>
                <w:sz w:val="10"/>
                <w:szCs w:val="18"/>
                <w:lang w:eastAsia="zh-TW"/>
              </w:rPr>
            </w:pPr>
          </w:p>
        </w:tc>
        <w:tc>
          <w:tcPr>
            <w:tcW w:w="709" w:type="dxa"/>
            <w:tcBorders>
              <w:top w:val="single" w:sz="4" w:space="0" w:color="auto"/>
              <w:left w:val="single" w:sz="4" w:space="0" w:color="auto"/>
              <w:bottom w:val="single" w:sz="4" w:space="0" w:color="auto"/>
              <w:right w:val="single" w:sz="4" w:space="0" w:color="auto"/>
            </w:tcBorders>
            <w:hideMark/>
          </w:tcPr>
          <w:p w14:paraId="6FB2FFE7" w14:textId="77777777" w:rsidR="00AD1D15" w:rsidRPr="005313F2" w:rsidRDefault="00AD1D15">
            <w:pPr>
              <w:keepNext/>
              <w:keepLines/>
              <w:textAlignment w:val="baseline"/>
              <w:rPr>
                <w:rFonts w:ascii="Arial" w:eastAsiaTheme="minorEastAsia" w:hAnsi="Arial" w:cs="Arial"/>
                <w:sz w:val="10"/>
                <w:szCs w:val="18"/>
                <w:lang w:eastAsia="zh-TW"/>
              </w:rPr>
            </w:pPr>
            <w:ins w:id="9" w:author="Xiaoran Zhang" w:date="2024-02-29T18:22:00Z">
              <w:r w:rsidRPr="005313F2">
                <w:rPr>
                  <w:rFonts w:ascii="Arial" w:eastAsiaTheme="minorEastAsia" w:hAnsi="Arial" w:cs="Arial"/>
                  <w:color w:val="000000"/>
                  <w:sz w:val="10"/>
                  <w:lang w:eastAsia="zh-TW"/>
                </w:rPr>
                <w:t>Yes</w:t>
              </w:r>
            </w:ins>
          </w:p>
        </w:tc>
        <w:tc>
          <w:tcPr>
            <w:tcW w:w="709" w:type="dxa"/>
            <w:tcBorders>
              <w:top w:val="single" w:sz="4" w:space="0" w:color="auto"/>
              <w:left w:val="single" w:sz="4" w:space="0" w:color="auto"/>
              <w:bottom w:val="single" w:sz="4" w:space="0" w:color="auto"/>
              <w:right w:val="single" w:sz="4" w:space="0" w:color="auto"/>
            </w:tcBorders>
            <w:hideMark/>
          </w:tcPr>
          <w:p w14:paraId="41103CB3" w14:textId="77777777" w:rsidR="00AD1D15" w:rsidRPr="005313F2" w:rsidRDefault="00AD1D15">
            <w:pPr>
              <w:keepNext/>
              <w:keepLines/>
              <w:textAlignment w:val="baseline"/>
              <w:rPr>
                <w:rFonts w:ascii="Arial" w:eastAsiaTheme="minorEastAsia" w:hAnsi="Arial" w:cs="Arial"/>
                <w:sz w:val="10"/>
                <w:szCs w:val="18"/>
                <w:lang w:eastAsia="zh-TW"/>
              </w:rPr>
            </w:pPr>
            <w:ins w:id="10" w:author="Xiaoran Zhang" w:date="2024-02-29T18:22:00Z">
              <w:r w:rsidRPr="005313F2">
                <w:rPr>
                  <w:rFonts w:ascii="Arial" w:eastAsiaTheme="minorEastAsia" w:hAnsi="Arial" w:cs="Arial"/>
                  <w:color w:val="000000"/>
                  <w:sz w:val="10"/>
                  <w:lang w:eastAsia="zh-TW"/>
                </w:rPr>
                <w:t>NA</w:t>
              </w:r>
            </w:ins>
          </w:p>
        </w:tc>
        <w:tc>
          <w:tcPr>
            <w:tcW w:w="567" w:type="dxa"/>
            <w:tcBorders>
              <w:top w:val="single" w:sz="4" w:space="0" w:color="auto"/>
              <w:left w:val="single" w:sz="4" w:space="0" w:color="auto"/>
              <w:bottom w:val="single" w:sz="4" w:space="0" w:color="auto"/>
              <w:right w:val="single" w:sz="4" w:space="0" w:color="auto"/>
            </w:tcBorders>
            <w:hideMark/>
          </w:tcPr>
          <w:p w14:paraId="26F57B91" w14:textId="77777777" w:rsidR="00AD1D15" w:rsidRPr="005313F2" w:rsidRDefault="00AD1D15">
            <w:pPr>
              <w:keepNext/>
              <w:keepLines/>
              <w:rPr>
                <w:rFonts w:ascii="Arial" w:eastAsiaTheme="minorEastAsia" w:hAnsi="Arial" w:cs="Arial"/>
                <w:sz w:val="10"/>
                <w:szCs w:val="18"/>
                <w:lang w:eastAsia="zh-TW"/>
              </w:rPr>
            </w:pPr>
            <w:ins w:id="11" w:author="Xiaoran Zhang" w:date="2024-02-29T18:22:00Z">
              <w:r w:rsidRPr="005313F2">
                <w:rPr>
                  <w:rFonts w:ascii="Arial" w:eastAsiaTheme="minorEastAsia" w:hAnsi="Arial" w:cs="Arial"/>
                  <w:color w:val="000000"/>
                  <w:sz w:val="10"/>
                  <w:lang w:eastAsia="zh-TW"/>
                </w:rPr>
                <w:t xml:space="preserve">UE cannot support SCell without SS/PBCH block for inter-band CA </w:t>
              </w:r>
            </w:ins>
          </w:p>
        </w:tc>
        <w:tc>
          <w:tcPr>
            <w:tcW w:w="992" w:type="dxa"/>
            <w:tcBorders>
              <w:top w:val="single" w:sz="4" w:space="0" w:color="auto"/>
              <w:left w:val="single" w:sz="4" w:space="0" w:color="auto"/>
              <w:bottom w:val="single" w:sz="4" w:space="0" w:color="auto"/>
              <w:right w:val="single" w:sz="4" w:space="0" w:color="auto"/>
            </w:tcBorders>
            <w:hideMark/>
          </w:tcPr>
          <w:p w14:paraId="329229AA" w14:textId="77777777" w:rsidR="00AD1D15" w:rsidRPr="005313F2" w:rsidRDefault="00AD1D15">
            <w:pPr>
              <w:keepNext/>
              <w:keepLines/>
              <w:rPr>
                <w:rFonts w:ascii="Arial" w:eastAsiaTheme="minorEastAsia" w:hAnsi="Arial" w:cs="Arial"/>
                <w:sz w:val="10"/>
                <w:szCs w:val="18"/>
                <w:lang w:eastAsia="zh-TW"/>
              </w:rPr>
            </w:pPr>
            <w:ins w:id="12" w:author="Xiaoran Zhang" w:date="2024-02-29T18:22:00Z">
              <w:r w:rsidRPr="005313F2">
                <w:rPr>
                  <w:rFonts w:ascii="Arial" w:eastAsiaTheme="minorEastAsia" w:hAnsi="Arial" w:cs="Arial"/>
                  <w:color w:val="000000"/>
                  <w:sz w:val="10"/>
                  <w:lang w:eastAsia="zh-TW"/>
                </w:rPr>
                <w:t>per FS</w:t>
              </w:r>
            </w:ins>
          </w:p>
        </w:tc>
        <w:tc>
          <w:tcPr>
            <w:tcW w:w="709" w:type="dxa"/>
            <w:tcBorders>
              <w:top w:val="single" w:sz="4" w:space="0" w:color="auto"/>
              <w:left w:val="single" w:sz="4" w:space="0" w:color="auto"/>
              <w:bottom w:val="single" w:sz="4" w:space="0" w:color="auto"/>
              <w:right w:val="single" w:sz="4" w:space="0" w:color="auto"/>
            </w:tcBorders>
            <w:hideMark/>
          </w:tcPr>
          <w:p w14:paraId="2C553D3E" w14:textId="77777777" w:rsidR="00AD1D15" w:rsidRPr="005313F2" w:rsidRDefault="00AD1D15">
            <w:pPr>
              <w:keepNext/>
              <w:keepLines/>
              <w:textAlignment w:val="baseline"/>
              <w:rPr>
                <w:rFonts w:ascii="Arial" w:eastAsiaTheme="minorEastAsia" w:hAnsi="Arial" w:cs="Arial"/>
                <w:sz w:val="10"/>
                <w:szCs w:val="18"/>
                <w:lang w:eastAsia="zh-TW"/>
              </w:rPr>
            </w:pPr>
            <w:ins w:id="13" w:author="Xiaoran Zhang" w:date="2024-02-29T18:22:00Z">
              <w:r w:rsidRPr="005313F2">
                <w:rPr>
                  <w:rFonts w:ascii="Arial" w:eastAsiaTheme="minorEastAsia" w:hAnsi="Arial" w:cs="Arial"/>
                  <w:color w:val="000000"/>
                  <w:sz w:val="10"/>
                  <w:lang w:eastAsia="zh-TW"/>
                </w:rPr>
                <w:t>NA</w:t>
              </w:r>
            </w:ins>
          </w:p>
        </w:tc>
        <w:tc>
          <w:tcPr>
            <w:tcW w:w="850" w:type="dxa"/>
            <w:tcBorders>
              <w:top w:val="single" w:sz="4" w:space="0" w:color="auto"/>
              <w:left w:val="single" w:sz="4" w:space="0" w:color="auto"/>
              <w:bottom w:val="single" w:sz="4" w:space="0" w:color="auto"/>
              <w:right w:val="single" w:sz="4" w:space="0" w:color="auto"/>
            </w:tcBorders>
            <w:hideMark/>
          </w:tcPr>
          <w:p w14:paraId="5D1B4F3C" w14:textId="77777777" w:rsidR="00AD1D15" w:rsidRPr="005313F2" w:rsidRDefault="00AD1D15">
            <w:pPr>
              <w:keepNext/>
              <w:keepLines/>
              <w:textAlignment w:val="baseline"/>
              <w:rPr>
                <w:rFonts w:ascii="Arial" w:eastAsiaTheme="minorEastAsia" w:hAnsi="Arial" w:cs="Arial"/>
                <w:sz w:val="10"/>
                <w:szCs w:val="18"/>
                <w:lang w:eastAsia="zh-TW"/>
              </w:rPr>
            </w:pPr>
            <w:ins w:id="14" w:author="Xiaoran Zhang" w:date="2024-02-29T18:22:00Z">
              <w:r w:rsidRPr="005313F2">
                <w:rPr>
                  <w:rFonts w:ascii="Arial" w:eastAsiaTheme="minorEastAsia" w:hAnsi="Arial" w:cs="Arial"/>
                  <w:color w:val="000000"/>
                  <w:sz w:val="10"/>
                  <w:lang w:eastAsia="zh-TW"/>
                </w:rPr>
                <w:t>FR1 only</w:t>
              </w:r>
            </w:ins>
          </w:p>
        </w:tc>
        <w:tc>
          <w:tcPr>
            <w:tcW w:w="709" w:type="dxa"/>
            <w:tcBorders>
              <w:top w:val="single" w:sz="4" w:space="0" w:color="auto"/>
              <w:left w:val="single" w:sz="4" w:space="0" w:color="auto"/>
              <w:bottom w:val="single" w:sz="4" w:space="0" w:color="auto"/>
              <w:right w:val="single" w:sz="4" w:space="0" w:color="auto"/>
            </w:tcBorders>
            <w:hideMark/>
          </w:tcPr>
          <w:p w14:paraId="7BBB9738" w14:textId="77777777" w:rsidR="00AD1D15" w:rsidRPr="005313F2" w:rsidRDefault="00AD1D15">
            <w:pPr>
              <w:keepNext/>
              <w:keepLines/>
              <w:textAlignment w:val="baseline"/>
              <w:rPr>
                <w:rFonts w:ascii="Arial" w:eastAsiaTheme="minorEastAsia" w:hAnsi="Arial" w:cs="Arial"/>
                <w:sz w:val="10"/>
                <w:szCs w:val="18"/>
                <w:lang w:eastAsia="zh-TW"/>
              </w:rPr>
            </w:pPr>
            <w:ins w:id="15" w:author="Xiaoran Zhang" w:date="2024-02-29T18:22:00Z">
              <w:r w:rsidRPr="005313F2">
                <w:rPr>
                  <w:rFonts w:ascii="Arial" w:eastAsiaTheme="minorEastAsia" w:hAnsi="Arial" w:cs="Arial"/>
                  <w:color w:val="000000"/>
                  <w:sz w:val="10"/>
                  <w:lang w:eastAsia="zh-TW"/>
                </w:rPr>
                <w:t>NA</w:t>
              </w:r>
            </w:ins>
          </w:p>
        </w:tc>
        <w:tc>
          <w:tcPr>
            <w:tcW w:w="1134" w:type="dxa"/>
            <w:tcBorders>
              <w:top w:val="single" w:sz="4" w:space="0" w:color="auto"/>
              <w:left w:val="single" w:sz="4" w:space="0" w:color="auto"/>
              <w:bottom w:val="single" w:sz="4" w:space="0" w:color="auto"/>
              <w:right w:val="single" w:sz="4" w:space="0" w:color="auto"/>
            </w:tcBorders>
            <w:hideMark/>
          </w:tcPr>
          <w:p w14:paraId="66A54B28" w14:textId="77777777" w:rsidR="00AD1D15" w:rsidRPr="005313F2" w:rsidRDefault="00AD1D15">
            <w:pPr>
              <w:keepNext/>
              <w:keepLines/>
              <w:rPr>
                <w:ins w:id="16" w:author="Xiaoran Zhang" w:date="2024-02-29T18:22:00Z"/>
                <w:rFonts w:ascii="Arial" w:eastAsiaTheme="minorEastAsia" w:hAnsi="Arial" w:cs="Arial"/>
                <w:color w:val="000000"/>
                <w:sz w:val="10"/>
                <w:szCs w:val="24"/>
                <w:lang w:eastAsia="zh-TW"/>
              </w:rPr>
            </w:pPr>
            <w:ins w:id="17" w:author="Xiaoran Zhang" w:date="2024-02-29T18:22:00Z">
              <w:r w:rsidRPr="005313F2">
                <w:rPr>
                  <w:rFonts w:ascii="Arial" w:eastAsiaTheme="minorEastAsia" w:hAnsi="Arial" w:cs="Arial"/>
                  <w:color w:val="000000"/>
                  <w:sz w:val="10"/>
                  <w:lang w:eastAsia="zh-TW"/>
                </w:rPr>
                <w:t>For each band within the BC, UE indicates if it supports the SSB-less operation when this band is the reference band and other band(s) in the BC as the SSB-less band(s).</w:t>
              </w:r>
            </w:ins>
          </w:p>
          <w:p w14:paraId="6E413BA2" w14:textId="77777777" w:rsidR="00AD1D15" w:rsidRPr="005313F2" w:rsidRDefault="00AD1D15">
            <w:pPr>
              <w:keepNext/>
              <w:keepLines/>
              <w:textAlignment w:val="baseline"/>
              <w:rPr>
                <w:rFonts w:ascii="Arial" w:eastAsiaTheme="minorEastAsia" w:hAnsi="Arial" w:cs="Arial"/>
                <w:sz w:val="10"/>
                <w:szCs w:val="18"/>
                <w:lang w:eastAsia="zh-TW"/>
              </w:rPr>
            </w:pPr>
            <w:ins w:id="18" w:author="Xiaoran Zhang" w:date="2024-02-29T18:22:00Z">
              <w:r w:rsidRPr="005313F2">
                <w:rPr>
                  <w:rFonts w:ascii="Arial" w:eastAsiaTheme="minorEastAsia" w:hAnsi="Arial" w:cs="Arial"/>
                  <w:color w:val="000000"/>
                  <w:sz w:val="10"/>
                  <w:lang w:eastAsia="zh-TW"/>
                </w:rPr>
                <w:t xml:space="preserve">If UE indicate “support” for this band, it means all other bands within the BC can be configured as SSB-less bands. </w:t>
              </w:r>
            </w:ins>
          </w:p>
        </w:tc>
        <w:tc>
          <w:tcPr>
            <w:tcW w:w="709" w:type="dxa"/>
            <w:tcBorders>
              <w:top w:val="single" w:sz="4" w:space="0" w:color="auto"/>
              <w:left w:val="single" w:sz="4" w:space="0" w:color="auto"/>
              <w:bottom w:val="single" w:sz="4" w:space="0" w:color="auto"/>
              <w:right w:val="single" w:sz="4" w:space="0" w:color="auto"/>
            </w:tcBorders>
            <w:hideMark/>
          </w:tcPr>
          <w:p w14:paraId="5799AA97" w14:textId="77777777" w:rsidR="00AD1D15" w:rsidRPr="005313F2" w:rsidRDefault="00AD1D15">
            <w:pPr>
              <w:keepNext/>
              <w:keepLines/>
              <w:textAlignment w:val="baseline"/>
              <w:rPr>
                <w:rFonts w:ascii="Arial" w:eastAsiaTheme="minorEastAsia" w:hAnsi="Arial" w:cs="Arial"/>
                <w:sz w:val="10"/>
                <w:szCs w:val="18"/>
                <w:lang w:eastAsia="zh-TW"/>
              </w:rPr>
            </w:pPr>
            <w:ins w:id="19" w:author="Xiaoran Zhang" w:date="2024-02-29T18:22:00Z">
              <w:r w:rsidRPr="005313F2">
                <w:rPr>
                  <w:rFonts w:ascii="Arial" w:eastAsiaTheme="minorEastAsia" w:hAnsi="Arial" w:cs="Arial"/>
                  <w:color w:val="000000"/>
                  <w:sz w:val="10"/>
                  <w:lang w:eastAsia="zh-TW"/>
                </w:rPr>
                <w:t xml:space="preserve">Optional with capability </w:t>
              </w:r>
              <w:proofErr w:type="spellStart"/>
              <w:r w:rsidRPr="005313F2">
                <w:rPr>
                  <w:rFonts w:ascii="Arial" w:eastAsiaTheme="minorEastAsia" w:hAnsi="Arial" w:cs="Arial"/>
                  <w:color w:val="000000"/>
                  <w:sz w:val="10"/>
                  <w:lang w:eastAsia="zh-TW"/>
                </w:rPr>
                <w:t>signaling</w:t>
              </w:r>
            </w:ins>
            <w:proofErr w:type="spellEnd"/>
          </w:p>
        </w:tc>
        <w:bookmarkEnd w:id="4"/>
      </w:tr>
    </w:tbl>
    <w:p w14:paraId="3A7B96E0" w14:textId="68A0C793" w:rsidR="00AD1D15" w:rsidRDefault="001515F5" w:rsidP="00900D6A">
      <w:pPr>
        <w:spacing w:before="180"/>
        <w:rPr>
          <w:rFonts w:eastAsiaTheme="minorEastAsia"/>
          <w:bCs/>
          <w:lang w:eastAsia="zh-CN"/>
        </w:rPr>
      </w:pPr>
      <w:r>
        <w:rPr>
          <w:rFonts w:eastAsiaTheme="minorEastAsia"/>
          <w:bCs/>
          <w:lang w:eastAsia="zh-CN"/>
        </w:rPr>
        <w:t xml:space="preserve">The new capability is a per FS capability, and </w:t>
      </w:r>
      <w:r w:rsidR="00397DD6">
        <w:rPr>
          <w:rFonts w:eastAsiaTheme="minorEastAsia"/>
          <w:bCs/>
          <w:lang w:eastAsia="zh-CN"/>
        </w:rPr>
        <w:t>was</w:t>
      </w:r>
      <w:r>
        <w:rPr>
          <w:rFonts w:eastAsiaTheme="minorEastAsia"/>
          <w:bCs/>
          <w:lang w:eastAsia="zh-CN"/>
        </w:rPr>
        <w:t xml:space="preserve"> chosen by RAN4 from the following options</w:t>
      </w:r>
      <w:r w:rsidR="00900D6A">
        <w:rPr>
          <w:rFonts w:eastAsiaTheme="minorEastAsia"/>
          <w:bCs/>
          <w:lang w:eastAsia="zh-CN"/>
        </w:rPr>
        <w:t xml:space="preserve"> </w:t>
      </w:r>
      <w:r w:rsidR="00900D6A">
        <w:rPr>
          <w:rFonts w:eastAsiaTheme="minorEastAsia"/>
          <w:bCs/>
          <w:lang w:eastAsia="zh-CN"/>
        </w:rPr>
        <w:fldChar w:fldCharType="begin"/>
      </w:r>
      <w:r w:rsidR="00900D6A">
        <w:rPr>
          <w:rFonts w:eastAsiaTheme="minorEastAsia"/>
          <w:bCs/>
          <w:lang w:eastAsia="zh-CN"/>
        </w:rPr>
        <w:instrText xml:space="preserve"> REF _Ref162692932 \r \h </w:instrText>
      </w:r>
      <w:r w:rsidR="00900D6A">
        <w:rPr>
          <w:rFonts w:eastAsiaTheme="minorEastAsia"/>
          <w:bCs/>
          <w:lang w:eastAsia="zh-CN"/>
        </w:rPr>
      </w:r>
      <w:r w:rsidR="00900D6A">
        <w:rPr>
          <w:rFonts w:eastAsiaTheme="minorEastAsia"/>
          <w:bCs/>
          <w:lang w:eastAsia="zh-CN"/>
        </w:rPr>
        <w:fldChar w:fldCharType="separate"/>
      </w:r>
      <w:r w:rsidR="00900D6A">
        <w:rPr>
          <w:rFonts w:eastAsiaTheme="minorEastAsia"/>
          <w:bCs/>
          <w:lang w:eastAsia="zh-CN"/>
        </w:rPr>
        <w:t>[2]</w:t>
      </w:r>
      <w:r w:rsidR="00900D6A">
        <w:rPr>
          <w:rFonts w:eastAsiaTheme="minorEastAsia"/>
          <w:bCs/>
          <w:lang w:eastAsia="zh-CN"/>
        </w:rPr>
        <w:fldChar w:fldCharType="end"/>
      </w:r>
      <w:r w:rsidR="00900D6A">
        <w:rPr>
          <w:rFonts w:eastAsiaTheme="minorEastAsia"/>
          <w:bCs/>
          <w:lang w:eastAsia="zh-CN"/>
        </w:rPr>
        <w:t>:</w:t>
      </w:r>
    </w:p>
    <w:tbl>
      <w:tblPr>
        <w:tblStyle w:val="af4"/>
        <w:tblW w:w="0" w:type="auto"/>
        <w:tblLook w:val="04A0" w:firstRow="1" w:lastRow="0" w:firstColumn="1" w:lastColumn="0" w:noHBand="0" w:noVBand="1"/>
      </w:tblPr>
      <w:tblGrid>
        <w:gridCol w:w="9345"/>
      </w:tblGrid>
      <w:tr w:rsidR="00900D6A" w14:paraId="50BE8294" w14:textId="77777777" w:rsidTr="00900D6A">
        <w:tc>
          <w:tcPr>
            <w:tcW w:w="9345" w:type="dxa"/>
          </w:tcPr>
          <w:p w14:paraId="2C4660F1" w14:textId="6DF28CD1" w:rsidR="00900D6A" w:rsidRPr="00900D6A" w:rsidRDefault="00900D6A" w:rsidP="00900D6A">
            <w:pPr>
              <w:numPr>
                <w:ilvl w:val="0"/>
                <w:numId w:val="43"/>
              </w:numPr>
              <w:overflowPunct/>
              <w:autoSpaceDE/>
              <w:autoSpaceDN/>
              <w:adjustRightInd/>
              <w:spacing w:after="120"/>
              <w:rPr>
                <w:rFonts w:eastAsia="宋体"/>
                <w:sz w:val="21"/>
                <w:szCs w:val="21"/>
                <w:lang w:eastAsia="zh-CN"/>
              </w:rPr>
            </w:pPr>
            <w:r w:rsidRPr="00900D6A">
              <w:rPr>
                <w:rFonts w:eastAsia="宋体"/>
                <w:sz w:val="21"/>
                <w:szCs w:val="21"/>
                <w:lang w:eastAsia="zh-CN"/>
              </w:rPr>
              <w:t>Option 1: Per band pair per BC: UE indicates support or not for each band pair within the BC. (HW, vivo, Intel, CMCC)</w:t>
            </w:r>
          </w:p>
          <w:p w14:paraId="2301BED1" w14:textId="77777777" w:rsidR="00900D6A" w:rsidRPr="00900D6A" w:rsidRDefault="00900D6A" w:rsidP="00900D6A">
            <w:pPr>
              <w:numPr>
                <w:ilvl w:val="1"/>
                <w:numId w:val="43"/>
              </w:numPr>
              <w:overflowPunct/>
              <w:autoSpaceDE/>
              <w:autoSpaceDN/>
              <w:adjustRightInd/>
              <w:spacing w:after="120"/>
              <w:rPr>
                <w:rFonts w:eastAsia="宋体"/>
                <w:sz w:val="21"/>
                <w:szCs w:val="21"/>
                <w:lang w:eastAsia="zh-CN"/>
              </w:rPr>
            </w:pPr>
            <w:r w:rsidRPr="00900D6A">
              <w:rPr>
                <w:rFonts w:eastAsia="宋体"/>
                <w:sz w:val="21"/>
                <w:szCs w:val="21"/>
                <w:lang w:eastAsia="zh-CN"/>
              </w:rPr>
              <w:lastRenderedPageBreak/>
              <w:t>Example: for A+B+C, UE report the capabilities for A+B, A+C, B+C separately.</w:t>
            </w:r>
          </w:p>
          <w:p w14:paraId="1502136C" w14:textId="77777777" w:rsidR="00900D6A" w:rsidRPr="00900D6A" w:rsidRDefault="00900D6A" w:rsidP="00900D6A">
            <w:pPr>
              <w:numPr>
                <w:ilvl w:val="0"/>
                <w:numId w:val="43"/>
              </w:numPr>
              <w:overflowPunct/>
              <w:autoSpaceDE/>
              <w:autoSpaceDN/>
              <w:adjustRightInd/>
              <w:spacing w:after="120"/>
              <w:rPr>
                <w:rFonts w:eastAsia="宋体"/>
                <w:sz w:val="21"/>
                <w:szCs w:val="21"/>
                <w:lang w:eastAsia="zh-CN"/>
              </w:rPr>
            </w:pPr>
            <w:r w:rsidRPr="00900D6A">
              <w:rPr>
                <w:rFonts w:eastAsia="宋体"/>
                <w:sz w:val="21"/>
                <w:szCs w:val="21"/>
                <w:lang w:eastAsia="zh-CN"/>
              </w:rPr>
              <w:t>Option 2: Per BC: UE report one capability for one BC. (Nokia, E///, ZTE, QC, HW, Apple, Intel, OPPO, CMCC, CATT)</w:t>
            </w:r>
          </w:p>
          <w:p w14:paraId="0BAFD241" w14:textId="77777777" w:rsidR="00900D6A" w:rsidRPr="00900D6A" w:rsidRDefault="00900D6A" w:rsidP="00900D6A">
            <w:pPr>
              <w:numPr>
                <w:ilvl w:val="1"/>
                <w:numId w:val="43"/>
              </w:numPr>
              <w:overflowPunct/>
              <w:autoSpaceDE/>
              <w:autoSpaceDN/>
              <w:adjustRightInd/>
              <w:spacing w:after="120"/>
              <w:rPr>
                <w:rFonts w:eastAsia="宋体"/>
                <w:sz w:val="21"/>
                <w:szCs w:val="21"/>
                <w:lang w:eastAsia="zh-CN"/>
              </w:rPr>
            </w:pPr>
            <w:r w:rsidRPr="00900D6A">
              <w:rPr>
                <w:rFonts w:eastAsia="宋体"/>
                <w:sz w:val="21"/>
                <w:szCs w:val="21"/>
                <w:lang w:eastAsia="zh-CN"/>
              </w:rPr>
              <w:t>Example: for A+B+C, UE report one capability, indicate the support of SSB-less operation for A+B, B+A, A+C, C+A, B+C, C+B. [UE can support separate capability for BC A+B.]</w:t>
            </w:r>
          </w:p>
          <w:p w14:paraId="7321CE0B" w14:textId="7CE16527" w:rsidR="00900D6A" w:rsidRPr="00900D6A" w:rsidRDefault="00900D6A" w:rsidP="00900D6A">
            <w:pPr>
              <w:numPr>
                <w:ilvl w:val="1"/>
                <w:numId w:val="43"/>
              </w:numPr>
              <w:overflowPunct/>
              <w:autoSpaceDE/>
              <w:autoSpaceDN/>
              <w:adjustRightInd/>
              <w:spacing w:after="120"/>
              <w:rPr>
                <w:rFonts w:eastAsia="宋体"/>
                <w:sz w:val="21"/>
                <w:szCs w:val="21"/>
                <w:lang w:eastAsia="zh-CN"/>
              </w:rPr>
            </w:pPr>
            <w:r w:rsidRPr="00900D6A">
              <w:rPr>
                <w:rFonts w:eastAsia="宋体"/>
                <w:sz w:val="21"/>
                <w:szCs w:val="21"/>
                <w:lang w:eastAsia="zh-CN"/>
              </w:rPr>
              <w:t xml:space="preserve">Option 2a: UE report one capability for one BC + one separate capability on different </w:t>
            </w:r>
            <w:r w:rsidR="008A7919">
              <w:rPr>
                <w:rFonts w:eastAsia="宋体"/>
                <w:sz w:val="21"/>
                <w:szCs w:val="21"/>
                <w:lang w:eastAsia="zh-CN"/>
              </w:rPr>
              <w:t>d</w:t>
            </w:r>
            <w:r w:rsidRPr="00900D6A">
              <w:rPr>
                <w:rFonts w:eastAsia="宋体"/>
                <w:sz w:val="21"/>
                <w:szCs w:val="21"/>
                <w:lang w:eastAsia="zh-CN"/>
              </w:rPr>
              <w:t>uplex modes.</w:t>
            </w:r>
          </w:p>
          <w:p w14:paraId="6FC0C124" w14:textId="490272E5" w:rsidR="00900D6A" w:rsidRPr="00161B82" w:rsidRDefault="00900D6A" w:rsidP="00900D6A">
            <w:pPr>
              <w:numPr>
                <w:ilvl w:val="0"/>
                <w:numId w:val="43"/>
              </w:numPr>
              <w:overflowPunct/>
              <w:autoSpaceDE/>
              <w:autoSpaceDN/>
              <w:adjustRightInd/>
              <w:spacing w:after="120"/>
              <w:rPr>
                <w:rFonts w:eastAsia="宋体"/>
                <w:sz w:val="21"/>
                <w:szCs w:val="21"/>
                <w:lang w:eastAsia="zh-CN"/>
              </w:rPr>
            </w:pPr>
            <w:r w:rsidRPr="00900D6A">
              <w:rPr>
                <w:rFonts w:eastAsia="宋体"/>
                <w:sz w:val="21"/>
                <w:szCs w:val="21"/>
                <w:lang w:eastAsia="zh-CN"/>
              </w:rPr>
              <w:t xml:space="preserve">Option 3: Per FS (per band per BC): For each band within the BC. UE indicates whether this band can be the reference band (or SSB-less band) when </w:t>
            </w:r>
            <w:r w:rsidRPr="00900D6A">
              <w:rPr>
                <w:rFonts w:eastAsia="宋体"/>
                <w:b/>
                <w:sz w:val="21"/>
                <w:szCs w:val="21"/>
                <w:lang w:eastAsia="zh-CN"/>
              </w:rPr>
              <w:t>any other bands</w:t>
            </w:r>
            <w:r w:rsidRPr="00900D6A">
              <w:rPr>
                <w:rFonts w:eastAsia="宋体"/>
                <w:sz w:val="21"/>
                <w:szCs w:val="21"/>
                <w:lang w:eastAsia="zh-CN"/>
              </w:rPr>
              <w:t xml:space="preserve"> in the BC as the SSB-less band (or reference band). (vivo, Apple, ZTE, QC, OPPO)</w:t>
            </w:r>
          </w:p>
        </w:tc>
      </w:tr>
    </w:tbl>
    <w:p w14:paraId="72C2A2F0" w14:textId="1E0A8EDB" w:rsidR="008A7919" w:rsidRDefault="008A7919" w:rsidP="008A7919">
      <w:pPr>
        <w:spacing w:before="180"/>
        <w:rPr>
          <w:rFonts w:eastAsiaTheme="minorEastAsia"/>
          <w:bCs/>
          <w:lang w:eastAsia="zh-CN"/>
        </w:rPr>
      </w:pPr>
      <w:r>
        <w:rPr>
          <w:rFonts w:eastAsiaTheme="minorEastAsia"/>
          <w:bCs/>
          <w:lang w:eastAsia="zh-CN"/>
        </w:rPr>
        <w:lastRenderedPageBreak/>
        <w:t xml:space="preserve">The issue for Option 2 is that, since it is a per BC capability, the UE cannot indicate the support of SSB-less operation </w:t>
      </w:r>
      <w:r w:rsidR="00260BEA">
        <w:rPr>
          <w:rFonts w:eastAsiaTheme="minorEastAsia"/>
          <w:bCs/>
          <w:lang w:eastAsia="zh-CN"/>
        </w:rPr>
        <w:t>under</w:t>
      </w:r>
      <w:r>
        <w:rPr>
          <w:rFonts w:eastAsiaTheme="minorEastAsia"/>
          <w:bCs/>
          <w:lang w:eastAsia="zh-CN"/>
        </w:rPr>
        <w:t xml:space="preserve"> some of the </w:t>
      </w:r>
      <w:proofErr w:type="spellStart"/>
      <w:r>
        <w:rPr>
          <w:rFonts w:eastAsiaTheme="minorEastAsia"/>
          <w:bCs/>
          <w:lang w:eastAsia="zh-CN"/>
        </w:rPr>
        <w:t>fallback</w:t>
      </w:r>
      <w:proofErr w:type="spellEnd"/>
      <w:r>
        <w:rPr>
          <w:rFonts w:eastAsiaTheme="minorEastAsia"/>
          <w:bCs/>
          <w:lang w:eastAsia="zh-CN"/>
        </w:rPr>
        <w:t xml:space="preserve"> BC while not supporting SSB-less operation </w:t>
      </w:r>
      <w:r w:rsidR="00260BEA">
        <w:rPr>
          <w:rFonts w:eastAsiaTheme="minorEastAsia"/>
          <w:bCs/>
          <w:lang w:eastAsia="zh-CN"/>
        </w:rPr>
        <w:t>under</w:t>
      </w:r>
      <w:r>
        <w:rPr>
          <w:rFonts w:eastAsiaTheme="minorEastAsia"/>
          <w:bCs/>
          <w:lang w:eastAsia="zh-CN"/>
        </w:rPr>
        <w:t xml:space="preserve"> other </w:t>
      </w:r>
      <w:proofErr w:type="spellStart"/>
      <w:r>
        <w:rPr>
          <w:rFonts w:eastAsiaTheme="minorEastAsia"/>
          <w:bCs/>
          <w:lang w:eastAsia="zh-CN"/>
        </w:rPr>
        <w:t>fallback</w:t>
      </w:r>
      <w:proofErr w:type="spellEnd"/>
      <w:r>
        <w:rPr>
          <w:rFonts w:eastAsiaTheme="minorEastAsia"/>
          <w:bCs/>
          <w:lang w:eastAsia="zh-CN"/>
        </w:rPr>
        <w:t xml:space="preserve"> BC</w:t>
      </w:r>
      <w:r w:rsidR="00C70A7F">
        <w:rPr>
          <w:rFonts w:eastAsiaTheme="minorEastAsia"/>
          <w:bCs/>
          <w:lang w:eastAsia="zh-CN"/>
        </w:rPr>
        <w:t>. For instance, the UE cannot indicate that when operating in band combination A+B+C, SSB-less operation can be supported for A+B but not A+C (</w:t>
      </w:r>
      <w:r w:rsidR="00260BEA">
        <w:rPr>
          <w:rFonts w:eastAsiaTheme="minorEastAsia"/>
          <w:bCs/>
          <w:lang w:eastAsia="zh-CN"/>
        </w:rPr>
        <w:t xml:space="preserve">as an alternative, </w:t>
      </w:r>
      <w:r w:rsidR="00C70A7F">
        <w:rPr>
          <w:rFonts w:eastAsiaTheme="minorEastAsia"/>
          <w:bCs/>
          <w:lang w:eastAsia="zh-CN"/>
        </w:rPr>
        <w:t xml:space="preserve">the capability </w:t>
      </w:r>
      <w:r w:rsidR="00260BEA">
        <w:rPr>
          <w:rFonts w:eastAsiaTheme="minorEastAsia"/>
          <w:bCs/>
          <w:lang w:eastAsia="zh-CN"/>
        </w:rPr>
        <w:t>can be</w:t>
      </w:r>
      <w:r w:rsidR="00C70A7F">
        <w:rPr>
          <w:rFonts w:eastAsiaTheme="minorEastAsia"/>
          <w:bCs/>
          <w:lang w:eastAsia="zh-CN"/>
        </w:rPr>
        <w:t xml:space="preserve"> indicated for band combination A+B or A+C separately, </w:t>
      </w:r>
      <w:r w:rsidR="00260BEA">
        <w:rPr>
          <w:rFonts w:eastAsiaTheme="minorEastAsia"/>
          <w:bCs/>
          <w:lang w:eastAsia="zh-CN"/>
        </w:rPr>
        <w:t>but in this case it</w:t>
      </w:r>
      <w:r w:rsidR="00C70A7F">
        <w:rPr>
          <w:rFonts w:eastAsiaTheme="minorEastAsia"/>
          <w:bCs/>
          <w:lang w:eastAsia="zh-CN"/>
        </w:rPr>
        <w:t xml:space="preserve"> cannot indicate that UE is operating in band combination A+B+C).</w:t>
      </w:r>
    </w:p>
    <w:p w14:paraId="435CFE2D" w14:textId="49ACFAC9" w:rsidR="009714C8" w:rsidRDefault="008A7919" w:rsidP="00760108">
      <w:pPr>
        <w:rPr>
          <w:rFonts w:eastAsiaTheme="minorEastAsia"/>
          <w:lang w:eastAsia="zh-CN"/>
        </w:rPr>
      </w:pPr>
      <w:r>
        <w:rPr>
          <w:rFonts w:eastAsiaTheme="minorEastAsia"/>
          <w:lang w:eastAsia="zh-CN"/>
        </w:rPr>
        <w:t xml:space="preserve">Another issue for both Option 1 and Option 2 is that, the following case cannot be </w:t>
      </w:r>
      <w:r w:rsidR="009714C8">
        <w:rPr>
          <w:rFonts w:eastAsiaTheme="minorEastAsia"/>
          <w:lang w:eastAsia="zh-CN"/>
        </w:rPr>
        <w:t>differentiated</w:t>
      </w:r>
      <w:r>
        <w:rPr>
          <w:rFonts w:eastAsiaTheme="minorEastAsia"/>
          <w:lang w:eastAsia="zh-CN"/>
        </w:rPr>
        <w:t xml:space="preserve">: </w:t>
      </w:r>
      <w:r w:rsidR="00560760">
        <w:rPr>
          <w:rFonts w:eastAsiaTheme="minorEastAsia"/>
          <w:lang w:eastAsia="zh-CN"/>
        </w:rPr>
        <w:t>UE supports SSB-less operation between A</w:t>
      </w:r>
      <w:r w:rsidR="00B83B5F">
        <w:rPr>
          <w:rFonts w:eastAsiaTheme="minorEastAsia"/>
          <w:lang w:eastAsia="zh-CN"/>
        </w:rPr>
        <w:t xml:space="preserve"> + </w:t>
      </w:r>
      <w:r w:rsidR="00560760">
        <w:rPr>
          <w:rFonts w:eastAsiaTheme="minorEastAsia"/>
          <w:lang w:eastAsia="zh-CN"/>
        </w:rPr>
        <w:t>B and B</w:t>
      </w:r>
      <w:r w:rsidR="00B83B5F">
        <w:rPr>
          <w:rFonts w:eastAsiaTheme="minorEastAsia"/>
          <w:lang w:eastAsia="zh-CN"/>
        </w:rPr>
        <w:t xml:space="preserve"> + </w:t>
      </w:r>
      <w:r w:rsidR="00560760">
        <w:rPr>
          <w:rFonts w:eastAsiaTheme="minorEastAsia"/>
          <w:lang w:eastAsia="zh-CN"/>
        </w:rPr>
        <w:t xml:space="preserve">C, whether UE can support A and C as SSB-less band </w:t>
      </w:r>
      <w:r w:rsidR="00B83B5F">
        <w:rPr>
          <w:rFonts w:eastAsiaTheme="minorEastAsia"/>
          <w:lang w:eastAsia="zh-CN"/>
        </w:rPr>
        <w:t>simultaneously</w:t>
      </w:r>
      <w:r w:rsidR="00560760">
        <w:rPr>
          <w:rFonts w:eastAsiaTheme="minorEastAsia"/>
          <w:lang w:eastAsia="zh-CN"/>
        </w:rPr>
        <w:t xml:space="preserve"> when B is the reference band. As illustrated in the figure below, </w:t>
      </w:r>
      <w:r w:rsidR="00C8336F">
        <w:rPr>
          <w:rFonts w:eastAsiaTheme="minorEastAsia"/>
          <w:lang w:eastAsia="zh-CN"/>
        </w:rPr>
        <w:t>UE can indicate the feature set including SSB-less capability for band B if it supports</w:t>
      </w:r>
      <w:r w:rsidR="00560760">
        <w:rPr>
          <w:rFonts w:eastAsiaTheme="minorEastAsia"/>
          <w:lang w:eastAsia="zh-CN"/>
        </w:rPr>
        <w:t xml:space="preserve"> A and C as SSB-less band </w:t>
      </w:r>
      <w:r w:rsidR="00B83B5F">
        <w:rPr>
          <w:rFonts w:eastAsiaTheme="minorEastAsia"/>
          <w:lang w:eastAsia="zh-CN"/>
        </w:rPr>
        <w:t>simultaneously</w:t>
      </w:r>
      <w:r w:rsidR="00560760">
        <w:rPr>
          <w:rFonts w:eastAsiaTheme="minorEastAsia"/>
          <w:lang w:eastAsia="zh-CN"/>
        </w:rPr>
        <w:t>. While for other UEs</w:t>
      </w:r>
      <w:r w:rsidR="00C8336F">
        <w:rPr>
          <w:rFonts w:eastAsiaTheme="minorEastAsia"/>
          <w:lang w:eastAsia="zh-CN"/>
        </w:rPr>
        <w:t xml:space="preserve"> not indicating this for </w:t>
      </w:r>
      <w:r w:rsidR="00C8336F">
        <w:rPr>
          <w:rFonts w:eastAsiaTheme="minorEastAsia" w:hint="eastAsia"/>
          <w:lang w:eastAsia="zh-CN"/>
        </w:rPr>
        <w:t>band</w:t>
      </w:r>
      <w:r w:rsidR="00C8336F">
        <w:rPr>
          <w:rFonts w:eastAsiaTheme="minorEastAsia"/>
          <w:lang w:eastAsia="zh-CN"/>
        </w:rPr>
        <w:t xml:space="preserve"> B</w:t>
      </w:r>
      <w:r w:rsidR="00560760">
        <w:rPr>
          <w:rFonts w:eastAsiaTheme="minorEastAsia"/>
          <w:lang w:eastAsia="zh-CN"/>
        </w:rPr>
        <w:t xml:space="preserve">, </w:t>
      </w:r>
      <w:r w:rsidR="00C8336F">
        <w:rPr>
          <w:rFonts w:eastAsiaTheme="minorEastAsia"/>
          <w:lang w:eastAsia="zh-CN"/>
        </w:rPr>
        <w:t>it means the UE cannot support A and C as SSB-less band simultaneously</w:t>
      </w:r>
      <w:r w:rsidR="00560760">
        <w:rPr>
          <w:rFonts w:eastAsiaTheme="minorEastAsia"/>
          <w:lang w:eastAsia="zh-CN"/>
        </w:rPr>
        <w:t xml:space="preserve">. </w:t>
      </w:r>
    </w:p>
    <w:p w14:paraId="637C75E1" w14:textId="76ABE0BA" w:rsidR="00A10E18" w:rsidRDefault="00D71EAF" w:rsidP="00C70A7F">
      <w:pPr>
        <w:jc w:val="center"/>
        <w:rPr>
          <w:rFonts w:eastAsiaTheme="minorEastAsia"/>
          <w:lang w:eastAsia="zh-CN"/>
        </w:rPr>
      </w:pPr>
      <w:r>
        <w:rPr>
          <w:rFonts w:eastAsiaTheme="minorEastAsia" w:hint="eastAsia"/>
          <w:noProof/>
          <w:lang w:val="en-US" w:eastAsia="zh-CN"/>
        </w:rPr>
        <w:drawing>
          <wp:inline distT="0" distB="0" distL="0" distR="0" wp14:anchorId="772C7987" wp14:editId="4FA5FD0A">
            <wp:extent cx="3462866" cy="788976"/>
            <wp:effectExtent l="0" t="0" r="4445" b="0"/>
            <wp:docPr id="7" name="图片 7" descr="C:\Users\z00416063\AppData\Local\Microsoft\Windows\INetCache\Content.MSO\686255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16063\AppData\Local\Microsoft\Windows\INetCache\Content.MSO\686255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6023" cy="812479"/>
                    </a:xfrm>
                    <a:prstGeom prst="rect">
                      <a:avLst/>
                    </a:prstGeom>
                    <a:noFill/>
                    <a:ln>
                      <a:noFill/>
                    </a:ln>
                  </pic:spPr>
                </pic:pic>
              </a:graphicData>
            </a:graphic>
          </wp:inline>
        </w:drawing>
      </w:r>
    </w:p>
    <w:p w14:paraId="00BCF102" w14:textId="46B1BCB5" w:rsidR="00A72D03" w:rsidRDefault="00C70A7F" w:rsidP="00760108">
      <w:pPr>
        <w:rPr>
          <w:rFonts w:eastAsiaTheme="minorEastAsia"/>
          <w:lang w:eastAsia="zh-CN"/>
        </w:rPr>
      </w:pPr>
      <w:r>
        <w:rPr>
          <w:rFonts w:eastAsiaTheme="minorEastAsia"/>
          <w:lang w:eastAsia="zh-CN"/>
        </w:rPr>
        <w:t xml:space="preserve">Option 3 was adopted, and RAN4 further agreed on the two principles </w:t>
      </w:r>
      <w:r>
        <w:rPr>
          <w:rFonts w:eastAsiaTheme="minorEastAsia"/>
          <w:lang w:eastAsia="zh-CN"/>
        </w:rPr>
        <w:fldChar w:fldCharType="begin"/>
      </w:r>
      <w:r>
        <w:rPr>
          <w:rFonts w:eastAsiaTheme="minorEastAsia"/>
          <w:lang w:eastAsia="zh-CN"/>
        </w:rPr>
        <w:instrText xml:space="preserve"> REF _Ref162692932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tbl>
      <w:tblPr>
        <w:tblStyle w:val="af4"/>
        <w:tblW w:w="0" w:type="auto"/>
        <w:tblLook w:val="04A0" w:firstRow="1" w:lastRow="0" w:firstColumn="1" w:lastColumn="0" w:noHBand="0" w:noVBand="1"/>
      </w:tblPr>
      <w:tblGrid>
        <w:gridCol w:w="9345"/>
      </w:tblGrid>
      <w:tr w:rsidR="00C70A7F" w14:paraId="05D9CB68" w14:textId="77777777" w:rsidTr="00C70A7F">
        <w:tc>
          <w:tcPr>
            <w:tcW w:w="9345" w:type="dxa"/>
          </w:tcPr>
          <w:p w14:paraId="0A1946E2" w14:textId="77777777" w:rsidR="00C70A7F" w:rsidRPr="00C70A7F" w:rsidRDefault="00C70A7F" w:rsidP="00821539">
            <w:pPr>
              <w:overflowPunct/>
              <w:autoSpaceDE/>
              <w:autoSpaceDN/>
              <w:adjustRightInd/>
              <w:spacing w:after="60"/>
              <w:rPr>
                <w:rFonts w:eastAsia="宋体"/>
                <w:color w:val="000000" w:themeColor="text1"/>
                <w:szCs w:val="24"/>
                <w:highlight w:val="green"/>
                <w:lang w:eastAsia="zh-CN"/>
              </w:rPr>
            </w:pPr>
            <w:r w:rsidRPr="00C70A7F">
              <w:rPr>
                <w:rFonts w:eastAsia="宋体"/>
                <w:color w:val="000000" w:themeColor="text1"/>
                <w:szCs w:val="24"/>
                <w:highlight w:val="green"/>
                <w:lang w:eastAsia="zh-CN"/>
              </w:rPr>
              <w:t>Agreements:</w:t>
            </w:r>
          </w:p>
          <w:p w14:paraId="06C0F637" w14:textId="77777777" w:rsidR="00C70A7F" w:rsidRPr="00C70A7F" w:rsidRDefault="00C70A7F" w:rsidP="00821539">
            <w:pPr>
              <w:overflowPunct/>
              <w:autoSpaceDE/>
              <w:autoSpaceDN/>
              <w:adjustRightInd/>
              <w:spacing w:after="60"/>
              <w:rPr>
                <w:rFonts w:eastAsia="宋体"/>
                <w:color w:val="000000" w:themeColor="text1"/>
                <w:szCs w:val="24"/>
                <w:highlight w:val="green"/>
                <w:lang w:eastAsia="zh-CN"/>
              </w:rPr>
            </w:pPr>
          </w:p>
          <w:p w14:paraId="5B17C7BE" w14:textId="77777777" w:rsidR="00C70A7F" w:rsidRPr="00C70A7F" w:rsidRDefault="00C70A7F" w:rsidP="00821539">
            <w:pPr>
              <w:overflowPunct/>
              <w:autoSpaceDE/>
              <w:autoSpaceDN/>
              <w:adjustRightInd/>
              <w:spacing w:after="60"/>
              <w:rPr>
                <w:rFonts w:eastAsia="宋体"/>
                <w:color w:val="000000" w:themeColor="text1"/>
                <w:szCs w:val="24"/>
                <w:highlight w:val="green"/>
                <w:lang w:eastAsia="zh-CN"/>
              </w:rPr>
            </w:pPr>
            <w:r w:rsidRPr="00C70A7F">
              <w:rPr>
                <w:rFonts w:eastAsia="宋体"/>
                <w:color w:val="000000" w:themeColor="text1"/>
                <w:szCs w:val="24"/>
                <w:highlight w:val="green"/>
                <w:lang w:eastAsia="zh-CN"/>
              </w:rPr>
              <w:t xml:space="preserve">If UE indicates support of SSB-less operation between Band A and Band B, it is RAN4 understanding that there is no direction between A and B, which means that UE shall indicate either band as the reference band and the other band as the SSB-less band. How UE to indicate it is up to RAN2 to design. </w:t>
            </w:r>
          </w:p>
          <w:p w14:paraId="3A56B025" w14:textId="77777777" w:rsidR="00C70A7F" w:rsidRPr="00C70A7F" w:rsidRDefault="00C70A7F" w:rsidP="00821539">
            <w:pPr>
              <w:overflowPunct/>
              <w:autoSpaceDE/>
              <w:autoSpaceDN/>
              <w:adjustRightInd/>
              <w:spacing w:after="60"/>
              <w:rPr>
                <w:rFonts w:eastAsia="宋体"/>
                <w:color w:val="000000" w:themeColor="text1"/>
                <w:szCs w:val="24"/>
                <w:highlight w:val="green"/>
                <w:lang w:eastAsia="zh-CN"/>
              </w:rPr>
            </w:pPr>
          </w:p>
          <w:p w14:paraId="5D7252A7" w14:textId="4A6295B7" w:rsidR="00C70A7F" w:rsidRPr="00C70A7F" w:rsidRDefault="00C70A7F" w:rsidP="00821539">
            <w:pPr>
              <w:overflowPunct/>
              <w:autoSpaceDE/>
              <w:autoSpaceDN/>
              <w:adjustRightInd/>
              <w:spacing w:after="60"/>
              <w:rPr>
                <w:rFonts w:eastAsia="宋体"/>
                <w:color w:val="0070C0"/>
                <w:szCs w:val="24"/>
                <w:lang w:eastAsia="zh-CN"/>
              </w:rPr>
            </w:pPr>
            <w:r w:rsidRPr="00C70A7F">
              <w:rPr>
                <w:rFonts w:eastAsia="宋体"/>
                <w:color w:val="000000" w:themeColor="text1"/>
                <w:szCs w:val="24"/>
                <w:highlight w:val="green"/>
                <w:lang w:eastAsia="zh-CN"/>
              </w:rPr>
              <w:t>If UE indicates support of SSB-less operation between Band A and Band B, and UE can support CA combination containing A and B, then it is natural that UE can support SSB-less operation between A and B under such CA combination.</w:t>
            </w:r>
          </w:p>
        </w:tc>
      </w:tr>
    </w:tbl>
    <w:p w14:paraId="7358F244" w14:textId="7A08B886" w:rsidR="00C70A7F" w:rsidRDefault="00C06F89" w:rsidP="00C06F89">
      <w:pPr>
        <w:spacing w:before="180"/>
        <w:rPr>
          <w:rFonts w:eastAsiaTheme="minorEastAsia"/>
          <w:lang w:eastAsia="zh-CN"/>
        </w:rPr>
      </w:pPr>
      <w:r>
        <w:rPr>
          <w:rFonts w:eastAsiaTheme="minorEastAsia" w:hint="eastAsia"/>
          <w:lang w:eastAsia="zh-CN"/>
        </w:rPr>
        <w:t>T</w:t>
      </w:r>
      <w:r>
        <w:rPr>
          <w:rFonts w:eastAsiaTheme="minorEastAsia"/>
          <w:lang w:eastAsia="zh-CN"/>
        </w:rPr>
        <w:t>he UE capability has been added to TS 38306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6F89" w:rsidRPr="00936461" w14:paraId="6CF57C5D" w14:textId="77777777" w:rsidTr="007C1715">
        <w:trPr>
          <w:cantSplit/>
          <w:tblHeader/>
        </w:trPr>
        <w:tc>
          <w:tcPr>
            <w:tcW w:w="6917" w:type="dxa"/>
          </w:tcPr>
          <w:p w14:paraId="010AF0E0" w14:textId="77777777" w:rsidR="00C06F89" w:rsidRDefault="00C06F89" w:rsidP="007C1715">
            <w:pPr>
              <w:pStyle w:val="TAL"/>
              <w:rPr>
                <w:b/>
                <w:i/>
              </w:rPr>
            </w:pPr>
            <w:r>
              <w:rPr>
                <w:b/>
                <w:i/>
              </w:rPr>
              <w:t>scellWithoutSSB-InterBandCA-r18</w:t>
            </w:r>
          </w:p>
          <w:p w14:paraId="1BC76365" w14:textId="77777777" w:rsidR="00C06F89" w:rsidRDefault="00C06F89" w:rsidP="007C1715">
            <w:pPr>
              <w:pStyle w:val="TAL"/>
              <w:rPr>
                <w:rFonts w:eastAsiaTheme="minorEastAsia" w:cs="Arial"/>
                <w:color w:val="000000"/>
              </w:rPr>
            </w:pPr>
            <w:r>
              <w:rPr>
                <w:bCs/>
                <w:iCs/>
              </w:rPr>
              <w:t xml:space="preserve">Indicates whether the UE supports </w:t>
            </w:r>
            <w:r w:rsidRPr="00A62E21">
              <w:rPr>
                <w:rFonts w:eastAsiaTheme="minorEastAsia" w:cs="Arial"/>
                <w:color w:val="000000"/>
              </w:rPr>
              <w:t>SCell without SS/PBCH block for inter-band CA</w:t>
            </w:r>
            <w:r>
              <w:rPr>
                <w:rFonts w:eastAsiaTheme="minorEastAsia" w:cs="Arial"/>
                <w:color w:val="000000"/>
              </w:rPr>
              <w:t>.</w:t>
            </w:r>
          </w:p>
          <w:p w14:paraId="4B3CDF00" w14:textId="77777777" w:rsidR="00C06F89" w:rsidRPr="00936461" w:rsidRDefault="00C06F89" w:rsidP="007C1715">
            <w:pPr>
              <w:pStyle w:val="TAL"/>
              <w:rPr>
                <w:b/>
                <w:i/>
              </w:rPr>
            </w:pPr>
            <w:r w:rsidRPr="00A53AA8">
              <w:rPr>
                <w:bCs/>
                <w:iCs/>
              </w:rPr>
              <w:t>For each band within the BC, UE indicates if it supports the SSB-less operation when this band is the reference band and other band(s) in the BC as the SSB-less band(s).</w:t>
            </w:r>
          </w:p>
        </w:tc>
        <w:tc>
          <w:tcPr>
            <w:tcW w:w="709" w:type="dxa"/>
          </w:tcPr>
          <w:p w14:paraId="7943E903" w14:textId="77777777" w:rsidR="00C06F89" w:rsidRPr="00936461" w:rsidRDefault="00C06F89" w:rsidP="007C1715">
            <w:pPr>
              <w:pStyle w:val="TAL"/>
              <w:jc w:val="center"/>
            </w:pPr>
            <w:r>
              <w:t>FS</w:t>
            </w:r>
          </w:p>
        </w:tc>
        <w:tc>
          <w:tcPr>
            <w:tcW w:w="567" w:type="dxa"/>
          </w:tcPr>
          <w:p w14:paraId="3D4F10BA" w14:textId="77777777" w:rsidR="00C06F89" w:rsidRPr="00936461" w:rsidRDefault="00C06F89" w:rsidP="007C1715">
            <w:pPr>
              <w:pStyle w:val="TAL"/>
              <w:jc w:val="center"/>
            </w:pPr>
            <w:r>
              <w:t>No</w:t>
            </w:r>
          </w:p>
        </w:tc>
        <w:tc>
          <w:tcPr>
            <w:tcW w:w="709" w:type="dxa"/>
          </w:tcPr>
          <w:p w14:paraId="1D417422" w14:textId="77777777" w:rsidR="00C06F89" w:rsidRPr="00936461" w:rsidRDefault="00C06F89" w:rsidP="007C1715">
            <w:pPr>
              <w:pStyle w:val="TAL"/>
              <w:jc w:val="center"/>
              <w:rPr>
                <w:bCs/>
                <w:iCs/>
              </w:rPr>
            </w:pPr>
            <w:r>
              <w:rPr>
                <w:bCs/>
                <w:iCs/>
              </w:rPr>
              <w:t>N/A</w:t>
            </w:r>
          </w:p>
        </w:tc>
        <w:tc>
          <w:tcPr>
            <w:tcW w:w="728" w:type="dxa"/>
          </w:tcPr>
          <w:p w14:paraId="7310F78B" w14:textId="77777777" w:rsidR="00C06F89" w:rsidRPr="00936461" w:rsidRDefault="00C06F89" w:rsidP="007C1715">
            <w:pPr>
              <w:pStyle w:val="TAL"/>
              <w:jc w:val="center"/>
              <w:rPr>
                <w:bCs/>
                <w:iCs/>
              </w:rPr>
            </w:pPr>
            <w:r>
              <w:rPr>
                <w:bCs/>
                <w:iCs/>
              </w:rPr>
              <w:t>FR1 only</w:t>
            </w:r>
          </w:p>
        </w:tc>
      </w:tr>
    </w:tbl>
    <w:p w14:paraId="3E7B50E9" w14:textId="208D32A6" w:rsidR="00A72D03" w:rsidRPr="00C06F89" w:rsidRDefault="005B41AD" w:rsidP="00BB5F31">
      <w:pPr>
        <w:spacing w:before="180"/>
        <w:rPr>
          <w:rFonts w:eastAsiaTheme="minorEastAsia"/>
          <w:lang w:eastAsia="zh-CN"/>
        </w:rPr>
      </w:pPr>
      <w:r>
        <w:rPr>
          <w:rFonts w:eastAsiaTheme="minorEastAsia"/>
          <w:lang w:eastAsia="zh-CN"/>
        </w:rPr>
        <w:t xml:space="preserve">In our understanding, the current </w:t>
      </w:r>
      <w:r w:rsidR="00BB5F31">
        <w:rPr>
          <w:rFonts w:eastAsiaTheme="minorEastAsia"/>
          <w:lang w:eastAsia="zh-CN"/>
        </w:rPr>
        <w:t>wording has not fully illustrated RAN4 understanding, and we will discuss the TP in this contribution.</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76DC5AC5" w14:textId="23A3E1C7" w:rsidR="00BB5F31" w:rsidRDefault="00BB5F31" w:rsidP="00FD1416">
      <w:pPr>
        <w:rPr>
          <w:rFonts w:eastAsia="宋体"/>
          <w:lang w:eastAsia="zh-CN"/>
        </w:rPr>
      </w:pPr>
      <w:bookmarkStart w:id="20" w:name="_Ref131674149"/>
      <w:r>
        <w:rPr>
          <w:rFonts w:eastAsia="宋体" w:hint="eastAsia"/>
          <w:lang w:eastAsia="zh-CN"/>
        </w:rPr>
        <w:t>W</w:t>
      </w:r>
      <w:r>
        <w:rPr>
          <w:rFonts w:eastAsia="宋体"/>
          <w:lang w:eastAsia="zh-CN"/>
        </w:rPr>
        <w:t>e found the following issues with the current wording:</w:t>
      </w:r>
    </w:p>
    <w:p w14:paraId="61196502" w14:textId="2317507D" w:rsidR="00BB5F31" w:rsidRDefault="00BB5F31" w:rsidP="00BB5F31">
      <w:pPr>
        <w:pStyle w:val="af9"/>
        <w:numPr>
          <w:ilvl w:val="0"/>
          <w:numId w:val="44"/>
        </w:numPr>
        <w:rPr>
          <w:rFonts w:eastAsia="宋体"/>
          <w:lang w:eastAsia="zh-CN"/>
        </w:rPr>
      </w:pPr>
      <w:r w:rsidRPr="00BB5F31">
        <w:rPr>
          <w:rFonts w:eastAsia="宋体"/>
          <w:lang w:eastAsia="zh-CN"/>
        </w:rPr>
        <w:t xml:space="preserve">Issue 1: RAN4’s first understanding should be added to the </w:t>
      </w:r>
      <w:r>
        <w:rPr>
          <w:rFonts w:eastAsia="宋体"/>
          <w:lang w:eastAsia="zh-CN"/>
        </w:rPr>
        <w:t>field description, i.e. no direction between A and B if UE supports SSB-less operation for A+B, which means the reference cell can be configured in either band A or band B.</w:t>
      </w:r>
    </w:p>
    <w:p w14:paraId="1E80C738" w14:textId="2CB1E6F1" w:rsidR="00BB5F31" w:rsidRDefault="00BB5F31" w:rsidP="00BB5F31">
      <w:pPr>
        <w:pStyle w:val="af9"/>
        <w:numPr>
          <w:ilvl w:val="0"/>
          <w:numId w:val="44"/>
        </w:numPr>
        <w:rPr>
          <w:rFonts w:eastAsia="宋体"/>
          <w:lang w:eastAsia="zh-CN"/>
        </w:rPr>
      </w:pPr>
      <w:r>
        <w:rPr>
          <w:rFonts w:eastAsia="宋体" w:hint="eastAsia"/>
          <w:lang w:eastAsia="zh-CN"/>
        </w:rPr>
        <w:lastRenderedPageBreak/>
        <w:t>I</w:t>
      </w:r>
      <w:r>
        <w:rPr>
          <w:rFonts w:eastAsia="宋体"/>
          <w:lang w:eastAsia="zh-CN"/>
        </w:rPr>
        <w:t xml:space="preserve">ssue 2: RAN4’s second understanding helps to save signalling overhead to a large extent, but is not embodied in the current field description, i.e. the support of SSB-less operation for A+B can also be used in the parent </w:t>
      </w:r>
      <w:r w:rsidR="00965349">
        <w:rPr>
          <w:rFonts w:eastAsia="宋体"/>
          <w:lang w:eastAsia="zh-CN"/>
        </w:rPr>
        <w:t xml:space="preserve">band </w:t>
      </w:r>
      <w:r>
        <w:rPr>
          <w:rFonts w:eastAsia="宋体"/>
          <w:lang w:eastAsia="zh-CN"/>
        </w:rPr>
        <w:t>combinations of A+B.</w:t>
      </w:r>
    </w:p>
    <w:p w14:paraId="2B0F1B2D" w14:textId="0A1D26CD" w:rsidR="006A3D74" w:rsidRDefault="001B2B7D" w:rsidP="00D71EAF">
      <w:pPr>
        <w:rPr>
          <w:rFonts w:eastAsia="宋体"/>
          <w:lang w:eastAsia="zh-CN"/>
        </w:rPr>
      </w:pPr>
      <w:r w:rsidRPr="00D71EAF">
        <w:rPr>
          <w:rFonts w:eastAsia="宋体" w:hint="eastAsia"/>
          <w:lang w:eastAsia="zh-CN"/>
        </w:rPr>
        <w:t>F</w:t>
      </w:r>
      <w:r w:rsidRPr="00D71EAF">
        <w:rPr>
          <w:rFonts w:eastAsia="宋体"/>
          <w:lang w:eastAsia="zh-CN"/>
        </w:rPr>
        <w:t>or instance, if the FS containing this capability is reported for band B in the band combination of A+B+C, it means the UE supports SSB-less operation with reference cell in band B</w:t>
      </w:r>
      <w:r w:rsidR="00D71EAF" w:rsidRPr="00D71EAF">
        <w:rPr>
          <w:rFonts w:eastAsia="宋体"/>
          <w:lang w:eastAsia="zh-CN"/>
        </w:rPr>
        <w:t>, it also means the UE support SSB-less for any band pairs containing band B (for band pairs, there is no need to differentiate which is the</w:t>
      </w:r>
      <w:r w:rsidR="00D71EAF">
        <w:rPr>
          <w:rFonts w:eastAsia="宋体"/>
          <w:lang w:eastAsia="zh-CN"/>
        </w:rPr>
        <w:t xml:space="preserve"> reference band because RAN4 agreed that there is no direction)</w:t>
      </w:r>
      <w:r w:rsidR="006A3D74">
        <w:rPr>
          <w:rFonts w:eastAsia="宋体"/>
          <w:lang w:eastAsia="zh-CN"/>
        </w:rPr>
        <w:t xml:space="preserve">. Besides, UE shall also support multiple bands (e.g. all bands within the </w:t>
      </w:r>
      <w:r w:rsidR="00CD1B6A">
        <w:rPr>
          <w:rFonts w:eastAsia="宋体"/>
          <w:lang w:eastAsia="zh-CN"/>
        </w:rPr>
        <w:t>band combination</w:t>
      </w:r>
      <w:r w:rsidR="006A3D74">
        <w:rPr>
          <w:rFonts w:eastAsia="宋体"/>
          <w:lang w:eastAsia="zh-CN"/>
        </w:rPr>
        <w:t xml:space="preserve"> ex</w:t>
      </w:r>
      <w:r w:rsidR="00E92FB9">
        <w:rPr>
          <w:rFonts w:eastAsia="宋体"/>
          <w:lang w:eastAsia="zh-CN"/>
        </w:rPr>
        <w:t>c</w:t>
      </w:r>
      <w:r w:rsidR="006A3D74">
        <w:rPr>
          <w:rFonts w:eastAsia="宋体"/>
          <w:lang w:eastAsia="zh-CN"/>
        </w:rPr>
        <w:t>e</w:t>
      </w:r>
      <w:r w:rsidR="00E92FB9">
        <w:rPr>
          <w:rFonts w:eastAsia="宋体"/>
          <w:lang w:eastAsia="zh-CN"/>
        </w:rPr>
        <w:t>p</w:t>
      </w:r>
      <w:r w:rsidR="006A3D74">
        <w:rPr>
          <w:rFonts w:eastAsia="宋体"/>
          <w:lang w:eastAsia="zh-CN"/>
        </w:rPr>
        <w:t xml:space="preserve">t for band B) working as SSB-less bands when </w:t>
      </w:r>
      <w:r w:rsidR="000A3544">
        <w:rPr>
          <w:rFonts w:eastAsia="宋体"/>
          <w:lang w:eastAsia="zh-CN"/>
        </w:rPr>
        <w:t>b</w:t>
      </w:r>
      <w:r w:rsidR="006A3D74">
        <w:rPr>
          <w:rFonts w:eastAsia="宋体"/>
          <w:lang w:eastAsia="zh-CN"/>
        </w:rPr>
        <w:t xml:space="preserve">and B is the reference band. Based on above, all possible cases (between two bands or among multiple bands) for SSB-less operation under the </w:t>
      </w:r>
      <w:r w:rsidR="00CD1B6A">
        <w:rPr>
          <w:rFonts w:eastAsia="宋体"/>
          <w:lang w:eastAsia="zh-CN"/>
        </w:rPr>
        <w:t>band combination</w:t>
      </w:r>
      <w:r w:rsidR="006A3D74">
        <w:rPr>
          <w:rFonts w:eastAsia="宋体"/>
          <w:lang w:eastAsia="zh-CN"/>
        </w:rPr>
        <w:t xml:space="preserve"> are identified. Without repeating the indication under all parent band combinations containing these cases, UE shall also </w:t>
      </w:r>
      <w:r w:rsidR="006A3D74">
        <w:rPr>
          <w:bCs/>
          <w:iCs/>
        </w:rPr>
        <w:t>support the SSB-less operation under these parent band combination(s).</w:t>
      </w:r>
    </w:p>
    <w:p w14:paraId="2C8A884A" w14:textId="7B9CD755" w:rsidR="006A3D74" w:rsidRDefault="006A3D74" w:rsidP="00D71EAF">
      <w:pPr>
        <w:rPr>
          <w:rFonts w:eastAsia="宋体"/>
          <w:lang w:eastAsia="zh-CN"/>
        </w:rPr>
      </w:pPr>
      <w:r>
        <w:rPr>
          <w:rFonts w:eastAsia="宋体"/>
          <w:lang w:eastAsia="zh-CN"/>
        </w:rPr>
        <w:t>For instance</w:t>
      </w:r>
      <w:r w:rsidR="00D71EAF">
        <w:rPr>
          <w:rFonts w:eastAsia="宋体"/>
          <w:lang w:eastAsia="zh-CN"/>
        </w:rPr>
        <w:t xml:space="preserve">, </w:t>
      </w:r>
      <w:r>
        <w:rPr>
          <w:rFonts w:eastAsia="宋体"/>
          <w:lang w:eastAsia="zh-CN"/>
        </w:rPr>
        <w:t>UE indicate</w:t>
      </w:r>
      <w:r w:rsidR="00CD1B6A">
        <w:rPr>
          <w:rFonts w:eastAsia="宋体"/>
          <w:lang w:eastAsia="zh-CN"/>
        </w:rPr>
        <w:t>s</w:t>
      </w:r>
      <w:r>
        <w:rPr>
          <w:rFonts w:eastAsia="宋体"/>
          <w:lang w:eastAsia="zh-CN"/>
        </w:rPr>
        <w:t xml:space="preserve"> supporting SSB-less operation in band B under </w:t>
      </w:r>
      <w:r w:rsidR="00AE5437">
        <w:rPr>
          <w:rFonts w:eastAsia="宋体"/>
          <w:lang w:eastAsia="zh-CN"/>
        </w:rPr>
        <w:t>band combination</w:t>
      </w:r>
      <w:r>
        <w:rPr>
          <w:rFonts w:eastAsia="宋体"/>
          <w:lang w:eastAsia="zh-CN"/>
        </w:rPr>
        <w:t xml:space="preserve"> A</w:t>
      </w:r>
      <w:r w:rsidR="00CD1B6A">
        <w:rPr>
          <w:rFonts w:eastAsia="宋体"/>
          <w:lang w:eastAsia="zh-CN"/>
        </w:rPr>
        <w:t xml:space="preserve"> + </w:t>
      </w:r>
      <w:r>
        <w:rPr>
          <w:rFonts w:eastAsia="宋体"/>
          <w:lang w:eastAsia="zh-CN"/>
        </w:rPr>
        <w:t>B</w:t>
      </w:r>
      <w:r w:rsidR="00CD1B6A">
        <w:rPr>
          <w:rFonts w:eastAsia="宋体"/>
          <w:lang w:eastAsia="zh-CN"/>
        </w:rPr>
        <w:t xml:space="preserve"> + </w:t>
      </w:r>
      <w:r>
        <w:rPr>
          <w:rFonts w:eastAsia="宋体"/>
          <w:lang w:eastAsia="zh-CN"/>
        </w:rPr>
        <w:t>C, it means UE shall support the SSB-less operation for A</w:t>
      </w:r>
      <w:r w:rsidR="00CD1B6A">
        <w:rPr>
          <w:rFonts w:eastAsia="宋体"/>
          <w:lang w:eastAsia="zh-CN"/>
        </w:rPr>
        <w:t xml:space="preserve"> </w:t>
      </w:r>
      <w:r>
        <w:rPr>
          <w:rFonts w:eastAsia="宋体"/>
          <w:lang w:eastAsia="zh-CN"/>
        </w:rPr>
        <w:t>+</w:t>
      </w:r>
      <w:r w:rsidR="00CD1B6A">
        <w:rPr>
          <w:rFonts w:eastAsia="宋体"/>
          <w:lang w:eastAsia="zh-CN"/>
        </w:rPr>
        <w:t xml:space="preserve"> </w:t>
      </w:r>
      <w:r>
        <w:rPr>
          <w:rFonts w:eastAsia="宋体"/>
          <w:lang w:eastAsia="zh-CN"/>
        </w:rPr>
        <w:t>B and B</w:t>
      </w:r>
      <w:r w:rsidR="00CD1B6A">
        <w:rPr>
          <w:rFonts w:eastAsia="宋体"/>
          <w:lang w:eastAsia="zh-CN"/>
        </w:rPr>
        <w:t xml:space="preserve"> </w:t>
      </w:r>
      <w:r>
        <w:rPr>
          <w:rFonts w:eastAsia="宋体"/>
          <w:lang w:eastAsia="zh-CN"/>
        </w:rPr>
        <w:t>+</w:t>
      </w:r>
      <w:r w:rsidR="00CD1B6A">
        <w:rPr>
          <w:rFonts w:eastAsia="宋体"/>
          <w:lang w:eastAsia="zh-CN"/>
        </w:rPr>
        <w:t xml:space="preserve"> </w:t>
      </w:r>
      <w:r>
        <w:rPr>
          <w:rFonts w:eastAsia="宋体"/>
          <w:lang w:eastAsia="zh-CN"/>
        </w:rPr>
        <w:t xml:space="preserve">C (either band as the reference and the other one as SSB-less), and B as the reference and A and C as SSB-less </w:t>
      </w:r>
      <w:r w:rsidR="00CD1B6A">
        <w:rPr>
          <w:rFonts w:eastAsia="宋体"/>
          <w:lang w:eastAsia="zh-CN"/>
        </w:rPr>
        <w:t>simultaneously</w:t>
      </w:r>
      <w:r>
        <w:rPr>
          <w:rFonts w:eastAsia="宋体"/>
          <w:lang w:eastAsia="zh-CN"/>
        </w:rPr>
        <w:t xml:space="preserve">. </w:t>
      </w:r>
      <w:r w:rsidR="00AE5437">
        <w:rPr>
          <w:rFonts w:eastAsia="宋体"/>
          <w:lang w:eastAsia="zh-CN"/>
        </w:rPr>
        <w:t>At the same time, UE shall also support any parent band combinations containing A</w:t>
      </w:r>
      <w:r w:rsidR="00CD1B6A">
        <w:rPr>
          <w:rFonts w:eastAsia="宋体"/>
          <w:lang w:eastAsia="zh-CN"/>
        </w:rPr>
        <w:t xml:space="preserve"> </w:t>
      </w:r>
      <w:r w:rsidR="00AE5437">
        <w:rPr>
          <w:rFonts w:eastAsia="宋体"/>
          <w:lang w:eastAsia="zh-CN"/>
        </w:rPr>
        <w:t>+</w:t>
      </w:r>
      <w:r w:rsidR="00CD1B6A">
        <w:rPr>
          <w:rFonts w:eastAsia="宋体"/>
          <w:lang w:eastAsia="zh-CN"/>
        </w:rPr>
        <w:t xml:space="preserve"> </w:t>
      </w:r>
      <w:r w:rsidR="00AE5437">
        <w:rPr>
          <w:rFonts w:eastAsia="宋体"/>
          <w:lang w:eastAsia="zh-CN"/>
        </w:rPr>
        <w:t>B, or B</w:t>
      </w:r>
      <w:r w:rsidR="00CD1B6A">
        <w:rPr>
          <w:rFonts w:eastAsia="宋体"/>
          <w:lang w:eastAsia="zh-CN"/>
        </w:rPr>
        <w:t xml:space="preserve"> </w:t>
      </w:r>
      <w:r w:rsidR="00AE5437">
        <w:rPr>
          <w:rFonts w:eastAsia="宋体"/>
          <w:lang w:eastAsia="zh-CN"/>
        </w:rPr>
        <w:t>+</w:t>
      </w:r>
      <w:r w:rsidR="00CD1B6A">
        <w:rPr>
          <w:rFonts w:eastAsia="宋体"/>
          <w:lang w:eastAsia="zh-CN"/>
        </w:rPr>
        <w:t xml:space="preserve"> </w:t>
      </w:r>
      <w:r w:rsidR="00AE5437">
        <w:rPr>
          <w:rFonts w:eastAsia="宋体"/>
          <w:lang w:eastAsia="zh-CN"/>
        </w:rPr>
        <w:t>C, or A</w:t>
      </w:r>
      <w:r w:rsidR="00CD1B6A">
        <w:rPr>
          <w:rFonts w:eastAsia="宋体"/>
          <w:lang w:eastAsia="zh-CN"/>
        </w:rPr>
        <w:t xml:space="preserve"> </w:t>
      </w:r>
      <w:r w:rsidR="00AE5437">
        <w:rPr>
          <w:rFonts w:eastAsia="宋体"/>
          <w:lang w:eastAsia="zh-CN"/>
        </w:rPr>
        <w:t>+</w:t>
      </w:r>
      <w:r w:rsidR="00CD1B6A">
        <w:rPr>
          <w:rFonts w:eastAsia="宋体"/>
          <w:lang w:eastAsia="zh-CN"/>
        </w:rPr>
        <w:t xml:space="preserve"> </w:t>
      </w:r>
      <w:r w:rsidR="00AE5437">
        <w:rPr>
          <w:rFonts w:eastAsia="宋体"/>
          <w:lang w:eastAsia="zh-CN"/>
        </w:rPr>
        <w:t>B</w:t>
      </w:r>
      <w:r w:rsidR="00CD1B6A">
        <w:rPr>
          <w:rFonts w:eastAsia="宋体"/>
          <w:lang w:eastAsia="zh-CN"/>
        </w:rPr>
        <w:t xml:space="preserve"> </w:t>
      </w:r>
      <w:r w:rsidR="00AE5437">
        <w:rPr>
          <w:rFonts w:eastAsia="宋体"/>
          <w:lang w:eastAsia="zh-CN"/>
        </w:rPr>
        <w:t>+</w:t>
      </w:r>
      <w:r w:rsidR="00CD1B6A">
        <w:rPr>
          <w:rFonts w:eastAsia="宋体"/>
          <w:lang w:eastAsia="zh-CN"/>
        </w:rPr>
        <w:t xml:space="preserve"> </w:t>
      </w:r>
      <w:r w:rsidR="00AE5437">
        <w:rPr>
          <w:rFonts w:eastAsia="宋体"/>
          <w:lang w:eastAsia="zh-CN"/>
        </w:rPr>
        <w:t>C (when B is reference band). One example is shown as follows:</w:t>
      </w:r>
    </w:p>
    <w:p w14:paraId="10822EDE" w14:textId="42BFDA46" w:rsidR="00D71EAF" w:rsidRDefault="00797A6E" w:rsidP="00D71EAF">
      <w:pPr>
        <w:rPr>
          <w:rFonts w:eastAsia="宋体"/>
          <w:lang w:eastAsia="zh-CN"/>
        </w:rPr>
      </w:pPr>
      <w:r>
        <w:rPr>
          <w:noProof/>
          <w:lang w:val="en-US" w:eastAsia="zh-CN"/>
        </w:rPr>
        <w:drawing>
          <wp:inline distT="0" distB="0" distL="0" distR="0" wp14:anchorId="4D8F5FA5" wp14:editId="29EC51EA">
            <wp:extent cx="5940425" cy="2220301"/>
            <wp:effectExtent l="0" t="0" r="3175" b="8890"/>
            <wp:docPr id="10" name="图片 10" descr="C:\Users\z00416063\AppData\Local\Microsoft\Windows\INetCache\Content.MSO\AE2FE56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16063\AppData\Local\Microsoft\Windows\INetCache\Content.MSO\AE2FE56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2220301"/>
                    </a:xfrm>
                    <a:prstGeom prst="rect">
                      <a:avLst/>
                    </a:prstGeom>
                    <a:noFill/>
                    <a:ln>
                      <a:noFill/>
                    </a:ln>
                  </pic:spPr>
                </pic:pic>
              </a:graphicData>
            </a:graphic>
          </wp:inline>
        </w:drawing>
      </w:r>
    </w:p>
    <w:p w14:paraId="1B7D294E" w14:textId="3207CBDA" w:rsidR="000B7D22" w:rsidRPr="00D71EAF" w:rsidRDefault="000B7D22" w:rsidP="00D71EAF">
      <w:pPr>
        <w:rPr>
          <w:rFonts w:eastAsia="宋体"/>
          <w:lang w:eastAsia="zh-CN"/>
        </w:rPr>
      </w:pPr>
      <w:r>
        <w:rPr>
          <w:rFonts w:eastAsia="宋体" w:hint="eastAsia"/>
          <w:lang w:eastAsia="zh-CN"/>
        </w:rPr>
        <w:t>T</w:t>
      </w:r>
      <w:r>
        <w:rPr>
          <w:rFonts w:eastAsia="宋体"/>
          <w:lang w:eastAsia="zh-CN"/>
        </w:rPr>
        <w:t>he TP is given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2B7D" w:rsidRPr="00936461" w14:paraId="17698C19" w14:textId="77777777" w:rsidTr="007C1715">
        <w:trPr>
          <w:cantSplit/>
          <w:tblHeader/>
        </w:trPr>
        <w:tc>
          <w:tcPr>
            <w:tcW w:w="6917" w:type="dxa"/>
          </w:tcPr>
          <w:p w14:paraId="0675EB07" w14:textId="77777777" w:rsidR="001B2B7D" w:rsidRDefault="001B2B7D" w:rsidP="007C1715">
            <w:pPr>
              <w:pStyle w:val="TAL"/>
              <w:rPr>
                <w:b/>
                <w:i/>
              </w:rPr>
            </w:pPr>
            <w:r>
              <w:rPr>
                <w:b/>
                <w:i/>
              </w:rPr>
              <w:t>scellWithoutSSB-InterBandCA-r18</w:t>
            </w:r>
          </w:p>
          <w:p w14:paraId="74C62157" w14:textId="77777777" w:rsidR="001B2B7D" w:rsidRDefault="001B2B7D" w:rsidP="007C1715">
            <w:pPr>
              <w:pStyle w:val="TAL"/>
              <w:rPr>
                <w:rFonts w:eastAsiaTheme="minorEastAsia" w:cs="Arial"/>
                <w:color w:val="000000"/>
              </w:rPr>
            </w:pPr>
            <w:r>
              <w:rPr>
                <w:bCs/>
                <w:iCs/>
              </w:rPr>
              <w:t xml:space="preserve">Indicates whether the UE supports </w:t>
            </w:r>
            <w:r w:rsidRPr="00A62E21">
              <w:rPr>
                <w:rFonts w:eastAsiaTheme="minorEastAsia" w:cs="Arial"/>
                <w:color w:val="000000"/>
              </w:rPr>
              <w:t>SCell without SS/PBCH block for inter-band CA</w:t>
            </w:r>
            <w:r>
              <w:rPr>
                <w:rFonts w:eastAsiaTheme="minorEastAsia" w:cs="Arial"/>
                <w:color w:val="000000"/>
              </w:rPr>
              <w:t>.</w:t>
            </w:r>
          </w:p>
          <w:p w14:paraId="6615EDBB" w14:textId="14040E63" w:rsidR="001B2B7D" w:rsidRPr="001B2B7D" w:rsidRDefault="001B2B7D" w:rsidP="001B2B7D">
            <w:pPr>
              <w:pStyle w:val="TAL"/>
              <w:rPr>
                <w:ins w:id="21" w:author="Huawei, HiSilicon" w:date="2024-03-30T15:23:00Z"/>
                <w:bCs/>
                <w:iCs/>
              </w:rPr>
            </w:pPr>
            <w:r w:rsidRPr="00A53AA8">
              <w:rPr>
                <w:bCs/>
                <w:iCs/>
              </w:rPr>
              <w:t>For each band within the BC, UE indicates if it supports the SSB-less operation when this band is the reference band and other band(s) in the BC as the SSB-less band(s).</w:t>
            </w:r>
            <w:ins w:id="22" w:author="Huawei, HiSilicon" w:date="2024-03-30T15:23:00Z">
              <w:r>
                <w:t xml:space="preserve"> </w:t>
              </w:r>
              <w:r>
                <w:rPr>
                  <w:bCs/>
                  <w:iCs/>
                </w:rPr>
                <w:t xml:space="preserve">For the supported band combination(s) (between two bands or among multiple bands) for </w:t>
              </w:r>
              <w:r w:rsidR="00D71EAF">
                <w:rPr>
                  <w:bCs/>
                  <w:iCs/>
                </w:rPr>
                <w:t>SSB-less operation as in</w:t>
              </w:r>
            </w:ins>
            <w:ins w:id="23" w:author="Huawei, HiSilicon" w:date="2024-03-30T15:24:00Z">
              <w:r w:rsidR="00D71EAF">
                <w:rPr>
                  <w:bCs/>
                  <w:iCs/>
                </w:rPr>
                <w:t>dicated under this BC, UE shall also support the SSB-less operation under</w:t>
              </w:r>
            </w:ins>
            <w:ins w:id="24" w:author="Huawei, HiSilicon" w:date="2024-03-30T15:25:00Z">
              <w:r w:rsidR="00D71EAF">
                <w:rPr>
                  <w:bCs/>
                  <w:iCs/>
                </w:rPr>
                <w:t xml:space="preserve"> any parent band combination(s) of these supported band combination(s)</w:t>
              </w:r>
            </w:ins>
            <w:ins w:id="25" w:author="Huawei, HiSilicon" w:date="2024-03-30T15:23:00Z">
              <w:r w:rsidRPr="001B2B7D">
                <w:rPr>
                  <w:bCs/>
                  <w:iCs/>
                </w:rPr>
                <w:t>.</w:t>
              </w:r>
            </w:ins>
          </w:p>
          <w:p w14:paraId="6FF9F07A" w14:textId="38BFE264" w:rsidR="001B2B7D" w:rsidRPr="00936461" w:rsidRDefault="001B2B7D" w:rsidP="001B2B7D">
            <w:pPr>
              <w:pStyle w:val="TAL"/>
              <w:rPr>
                <w:b/>
                <w:i/>
              </w:rPr>
            </w:pPr>
            <w:ins w:id="26" w:author="Huawei, HiSilicon" w:date="2024-03-30T15:23:00Z">
              <w:r w:rsidRPr="001B2B7D">
                <w:rPr>
                  <w:bCs/>
                  <w:iCs/>
                </w:rPr>
                <w:t>If SSB-less operation is supported between two bands, it is understood that there is no direction between the two bands, which means that the network can configure either band as the reference band and the other band as SSB-less band.</w:t>
              </w:r>
            </w:ins>
          </w:p>
        </w:tc>
        <w:tc>
          <w:tcPr>
            <w:tcW w:w="709" w:type="dxa"/>
          </w:tcPr>
          <w:p w14:paraId="628B6B7C" w14:textId="77777777" w:rsidR="001B2B7D" w:rsidRPr="00936461" w:rsidRDefault="001B2B7D" w:rsidP="007C1715">
            <w:pPr>
              <w:pStyle w:val="TAL"/>
              <w:jc w:val="center"/>
            </w:pPr>
            <w:r>
              <w:t>FS</w:t>
            </w:r>
          </w:p>
        </w:tc>
        <w:tc>
          <w:tcPr>
            <w:tcW w:w="567" w:type="dxa"/>
          </w:tcPr>
          <w:p w14:paraId="19A754EF" w14:textId="77777777" w:rsidR="001B2B7D" w:rsidRPr="00936461" w:rsidRDefault="001B2B7D" w:rsidP="007C1715">
            <w:pPr>
              <w:pStyle w:val="TAL"/>
              <w:jc w:val="center"/>
            </w:pPr>
            <w:r>
              <w:t>No</w:t>
            </w:r>
          </w:p>
        </w:tc>
        <w:tc>
          <w:tcPr>
            <w:tcW w:w="709" w:type="dxa"/>
          </w:tcPr>
          <w:p w14:paraId="437202FB" w14:textId="77777777" w:rsidR="001B2B7D" w:rsidRPr="00936461" w:rsidRDefault="001B2B7D" w:rsidP="007C1715">
            <w:pPr>
              <w:pStyle w:val="TAL"/>
              <w:jc w:val="center"/>
              <w:rPr>
                <w:bCs/>
                <w:iCs/>
              </w:rPr>
            </w:pPr>
            <w:r>
              <w:rPr>
                <w:bCs/>
                <w:iCs/>
              </w:rPr>
              <w:t>N/A</w:t>
            </w:r>
          </w:p>
        </w:tc>
        <w:tc>
          <w:tcPr>
            <w:tcW w:w="728" w:type="dxa"/>
          </w:tcPr>
          <w:p w14:paraId="07E92CD5" w14:textId="77777777" w:rsidR="001B2B7D" w:rsidRPr="00936461" w:rsidRDefault="001B2B7D" w:rsidP="007C1715">
            <w:pPr>
              <w:pStyle w:val="TAL"/>
              <w:jc w:val="center"/>
              <w:rPr>
                <w:bCs/>
                <w:iCs/>
              </w:rPr>
            </w:pPr>
            <w:r>
              <w:rPr>
                <w:bCs/>
                <w:iCs/>
              </w:rPr>
              <w:t>FR1 only</w:t>
            </w:r>
          </w:p>
        </w:tc>
      </w:tr>
    </w:tbl>
    <w:p w14:paraId="49FA6475" w14:textId="0E56AAF9" w:rsidR="00C85ECD" w:rsidRDefault="00C85ECD" w:rsidP="000B7D22">
      <w:pPr>
        <w:spacing w:before="180"/>
        <w:rPr>
          <w:rFonts w:eastAsia="宋体"/>
          <w:b/>
          <w:lang w:eastAsia="zh-CN"/>
        </w:rPr>
      </w:pPr>
      <w:r w:rsidRPr="00C85ECD">
        <w:rPr>
          <w:rFonts w:eastAsia="宋体" w:hint="eastAsia"/>
          <w:b/>
          <w:lang w:eastAsia="zh-CN"/>
        </w:rPr>
        <w:t>P</w:t>
      </w:r>
      <w:r w:rsidRPr="00C85ECD">
        <w:rPr>
          <w:rFonts w:eastAsia="宋体"/>
          <w:b/>
          <w:lang w:eastAsia="zh-CN"/>
        </w:rPr>
        <w:t xml:space="preserve">roposal 1: </w:t>
      </w:r>
      <w:r w:rsidR="000B7D22">
        <w:rPr>
          <w:rFonts w:eastAsia="宋体"/>
          <w:b/>
          <w:lang w:eastAsia="zh-CN"/>
        </w:rPr>
        <w:t xml:space="preserve">Add the following in the field description of </w:t>
      </w:r>
      <w:r w:rsidR="000B7D22" w:rsidRPr="000B7D22">
        <w:rPr>
          <w:rFonts w:eastAsia="宋体"/>
          <w:b/>
          <w:i/>
          <w:lang w:eastAsia="zh-CN"/>
        </w:rPr>
        <w:t>scellWithoutSSB-InterBandCA-r18</w:t>
      </w:r>
      <w:r w:rsidR="000B7D22">
        <w:rPr>
          <w:rFonts w:eastAsia="宋体"/>
          <w:b/>
          <w:lang w:eastAsia="zh-CN"/>
        </w:rPr>
        <w:t>:</w:t>
      </w:r>
    </w:p>
    <w:p w14:paraId="283A37DF" w14:textId="71A9AE18" w:rsidR="000B7D22" w:rsidRPr="004732AA" w:rsidRDefault="004732AA" w:rsidP="000B7D22">
      <w:pPr>
        <w:rPr>
          <w:rFonts w:eastAsia="宋体"/>
          <w:b/>
          <w:lang w:eastAsia="zh-CN"/>
        </w:rPr>
      </w:pPr>
      <w:r>
        <w:rPr>
          <w:rFonts w:eastAsia="宋体"/>
          <w:b/>
          <w:lang w:eastAsia="zh-CN"/>
        </w:rPr>
        <w:t>“</w:t>
      </w:r>
      <w:r w:rsidR="000B7D22" w:rsidRPr="004732AA">
        <w:rPr>
          <w:rFonts w:eastAsia="宋体"/>
          <w:b/>
          <w:lang w:eastAsia="zh-CN"/>
        </w:rPr>
        <w:t>For the supported band combination(s) (between two bands or among multiple bands) for SSB-less operation as indicated under this BC, UE shall also support the SSB-less operation under any parent band combination(s) of these supported band combination(s).</w:t>
      </w:r>
    </w:p>
    <w:p w14:paraId="2DE9D6DE" w14:textId="05C55F92" w:rsidR="000B7D22" w:rsidRPr="004732AA" w:rsidRDefault="000B7D22" w:rsidP="000B7D22">
      <w:pPr>
        <w:rPr>
          <w:rFonts w:eastAsia="宋体"/>
          <w:b/>
          <w:lang w:eastAsia="zh-CN"/>
        </w:rPr>
      </w:pPr>
      <w:r w:rsidRPr="004732AA">
        <w:rPr>
          <w:rFonts w:eastAsia="宋体"/>
          <w:b/>
          <w:lang w:eastAsia="zh-CN"/>
        </w:rPr>
        <w:t>If SSB-less operation is supported between two bands, it is understood that there is no direction between the two bands, which means that the network can configure either band as the reference band and the other band as SSB-less band.</w:t>
      </w:r>
      <w:r w:rsidR="004732AA">
        <w:rPr>
          <w:rFonts w:eastAsia="宋体"/>
          <w:b/>
          <w:lang w:eastAsia="zh-CN"/>
        </w:rPr>
        <w:t>”</w:t>
      </w:r>
    </w:p>
    <w:p w14:paraId="29A75D3D" w14:textId="77777777" w:rsidR="00326166" w:rsidRDefault="003C633E" w:rsidP="004732AA">
      <w:pPr>
        <w:pStyle w:val="10"/>
        <w:numPr>
          <w:ilvl w:val="0"/>
          <w:numId w:val="11"/>
        </w:numPr>
        <w:spacing w:before="0"/>
        <w:rPr>
          <w:rFonts w:eastAsia="宋体"/>
          <w:lang w:eastAsia="zh-CN"/>
        </w:rPr>
      </w:pPr>
      <w:bookmarkStart w:id="27" w:name="_Toc423019950"/>
      <w:bookmarkStart w:id="28" w:name="_Toc423020279"/>
      <w:bookmarkStart w:id="29" w:name="_Toc423020296"/>
      <w:bookmarkEnd w:id="2"/>
      <w:bookmarkEnd w:id="3"/>
      <w:bookmarkEnd w:id="20"/>
      <w:bookmarkEnd w:id="27"/>
      <w:bookmarkEnd w:id="28"/>
      <w:bookmarkEnd w:id="29"/>
      <w:r w:rsidRPr="007D3E81">
        <w:rPr>
          <w:rFonts w:eastAsia="宋体"/>
          <w:lang w:eastAsia="zh-CN"/>
        </w:rPr>
        <w:t>C</w:t>
      </w:r>
      <w:r w:rsidR="001A1F92" w:rsidRPr="007D3E81">
        <w:rPr>
          <w:rFonts w:eastAsia="宋体"/>
          <w:lang w:eastAsia="zh-CN"/>
        </w:rPr>
        <w:t>onclusion</w:t>
      </w:r>
    </w:p>
    <w:p w14:paraId="45FEE2BA" w14:textId="2DD01DB8" w:rsidR="00C27AE8" w:rsidRPr="00C27AE8" w:rsidRDefault="00C27AE8" w:rsidP="00C27AE8">
      <w:pPr>
        <w:rPr>
          <w:rFonts w:eastAsiaTheme="minorEastAsia"/>
          <w:bCs/>
          <w:lang w:eastAsia="zh-CN"/>
        </w:rPr>
      </w:pPr>
      <w:bookmarkStart w:id="30" w:name="_Toc423020280"/>
      <w:bookmarkEnd w:id="30"/>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discussed </w:t>
      </w:r>
      <w:r w:rsidR="004D2713">
        <w:rPr>
          <w:rFonts w:eastAsiaTheme="minorEastAsia"/>
          <w:bCs/>
          <w:lang w:eastAsia="zh-CN"/>
        </w:rPr>
        <w:t>UE capability</w:t>
      </w:r>
      <w:r w:rsidRPr="00C27AE8">
        <w:rPr>
          <w:rFonts w:eastAsiaTheme="minorEastAsia"/>
          <w:bCs/>
          <w:lang w:eastAsia="zh-CN"/>
        </w:rPr>
        <w:t xml:space="preserve"> for </w:t>
      </w:r>
      <w:r w:rsidR="004D2713">
        <w:rPr>
          <w:rFonts w:eastAsiaTheme="minorEastAsia"/>
          <w:bCs/>
          <w:lang w:eastAsia="zh-CN"/>
        </w:rPr>
        <w:t>SSB-less SCell</w:t>
      </w:r>
      <w:r>
        <w:rPr>
          <w:rFonts w:eastAsiaTheme="minorEastAsia"/>
          <w:bCs/>
          <w:lang w:eastAsia="zh-CN"/>
        </w:rPr>
        <w:t>, and have the following proposal:</w:t>
      </w:r>
    </w:p>
    <w:p w14:paraId="191182B3" w14:textId="77777777" w:rsidR="004732AA" w:rsidRDefault="004732AA" w:rsidP="004732AA">
      <w:pPr>
        <w:rPr>
          <w:rFonts w:eastAsia="宋体"/>
          <w:b/>
          <w:lang w:eastAsia="zh-CN"/>
        </w:rPr>
      </w:pPr>
      <w:r w:rsidRPr="00C85ECD">
        <w:rPr>
          <w:rFonts w:eastAsia="宋体" w:hint="eastAsia"/>
          <w:b/>
          <w:lang w:eastAsia="zh-CN"/>
        </w:rPr>
        <w:t>P</w:t>
      </w:r>
      <w:r w:rsidRPr="00C85ECD">
        <w:rPr>
          <w:rFonts w:eastAsia="宋体"/>
          <w:b/>
          <w:lang w:eastAsia="zh-CN"/>
        </w:rPr>
        <w:t xml:space="preserve">roposal 1: </w:t>
      </w:r>
      <w:r>
        <w:rPr>
          <w:rFonts w:eastAsia="宋体"/>
          <w:b/>
          <w:lang w:eastAsia="zh-CN"/>
        </w:rPr>
        <w:t xml:space="preserve">Add the following in the field description of </w:t>
      </w:r>
      <w:r w:rsidRPr="000B7D22">
        <w:rPr>
          <w:rFonts w:eastAsia="宋体"/>
          <w:b/>
          <w:i/>
          <w:lang w:eastAsia="zh-CN"/>
        </w:rPr>
        <w:t>scellWithoutSSB-InterBandCA-r18</w:t>
      </w:r>
      <w:r>
        <w:rPr>
          <w:rFonts w:eastAsia="宋体"/>
          <w:b/>
          <w:lang w:eastAsia="zh-CN"/>
        </w:rPr>
        <w:t>:</w:t>
      </w:r>
    </w:p>
    <w:p w14:paraId="4FCFBC02" w14:textId="77777777" w:rsidR="004732AA" w:rsidRPr="004732AA" w:rsidRDefault="004732AA" w:rsidP="004732AA">
      <w:pPr>
        <w:rPr>
          <w:rFonts w:eastAsia="宋体"/>
          <w:b/>
          <w:lang w:eastAsia="zh-CN"/>
        </w:rPr>
      </w:pPr>
      <w:r>
        <w:rPr>
          <w:rFonts w:eastAsia="宋体"/>
          <w:b/>
          <w:lang w:eastAsia="zh-CN"/>
        </w:rPr>
        <w:lastRenderedPageBreak/>
        <w:t>“</w:t>
      </w:r>
      <w:r w:rsidRPr="004732AA">
        <w:rPr>
          <w:rFonts w:eastAsia="宋体"/>
          <w:b/>
          <w:lang w:eastAsia="zh-CN"/>
        </w:rPr>
        <w:t>For the supported band combination(s) (between two bands or among multiple bands) for SSB-less operation as indicated under this BC, UE shall also support the SSB-less operation under any parent band combination(s) of these supported band combination(s).</w:t>
      </w:r>
    </w:p>
    <w:p w14:paraId="6F6C6E4B" w14:textId="77777777" w:rsidR="004732AA" w:rsidRPr="004732AA" w:rsidRDefault="004732AA" w:rsidP="004732AA">
      <w:pPr>
        <w:rPr>
          <w:rFonts w:eastAsia="宋体"/>
          <w:b/>
          <w:lang w:eastAsia="zh-CN"/>
        </w:rPr>
      </w:pPr>
      <w:r w:rsidRPr="004732AA">
        <w:rPr>
          <w:rFonts w:eastAsia="宋体"/>
          <w:b/>
          <w:lang w:eastAsia="zh-CN"/>
        </w:rPr>
        <w:t>If SSB-less operation is supported between two bands, it is understood that there is no direction between the two bands, which means that the network can configure either band as the reference band and the other band as SSB-less band.</w:t>
      </w:r>
      <w:r>
        <w:rPr>
          <w:rFonts w:eastAsia="宋体"/>
          <w:b/>
          <w:lang w:eastAsia="zh-CN"/>
        </w:rPr>
        <w:t>”</w:t>
      </w:r>
    </w:p>
    <w:p w14:paraId="59EC5DE8" w14:textId="77777777" w:rsidR="00C13C0D" w:rsidRPr="004732AA" w:rsidRDefault="0001565F" w:rsidP="004732AA">
      <w:pPr>
        <w:pStyle w:val="10"/>
        <w:numPr>
          <w:ilvl w:val="0"/>
          <w:numId w:val="11"/>
        </w:numPr>
        <w:spacing w:before="0"/>
        <w:rPr>
          <w:rFonts w:eastAsia="宋体"/>
          <w:lang w:eastAsia="zh-CN"/>
        </w:rPr>
      </w:pPr>
      <w:r w:rsidRPr="004732AA">
        <w:rPr>
          <w:rFonts w:eastAsia="宋体"/>
          <w:lang w:eastAsia="zh-CN"/>
        </w:rPr>
        <w:t>Reference</w:t>
      </w:r>
      <w:bookmarkEnd w:id="0"/>
    </w:p>
    <w:p w14:paraId="09AB1980" w14:textId="6B56A2C3" w:rsidR="00AD1D15" w:rsidRDefault="00AD1D15" w:rsidP="00C27AE8">
      <w:pPr>
        <w:pStyle w:val="af9"/>
        <w:numPr>
          <w:ilvl w:val="0"/>
          <w:numId w:val="13"/>
        </w:numPr>
        <w:rPr>
          <w:rFonts w:eastAsia="宋体"/>
          <w:lang w:eastAsia="zh-CN"/>
        </w:rPr>
      </w:pPr>
      <w:bookmarkStart w:id="31" w:name="_Ref162692207"/>
      <w:r w:rsidRPr="00AD1D15">
        <w:rPr>
          <w:rFonts w:eastAsia="宋体"/>
          <w:lang w:eastAsia="zh-CN"/>
        </w:rPr>
        <w:t>R4-2403636</w:t>
      </w:r>
      <w:r>
        <w:rPr>
          <w:rFonts w:eastAsia="宋体"/>
          <w:lang w:eastAsia="zh-CN"/>
        </w:rPr>
        <w:t xml:space="preserve">, </w:t>
      </w:r>
      <w:r w:rsidRPr="00AD1D15">
        <w:rPr>
          <w:rFonts w:eastAsia="宋体"/>
          <w:lang w:eastAsia="zh-CN"/>
        </w:rPr>
        <w:t>LS on RAN4 UE feature list for Rel-18 (version 3)</w:t>
      </w:r>
      <w:r>
        <w:rPr>
          <w:rFonts w:eastAsia="宋体"/>
          <w:lang w:eastAsia="zh-CN"/>
        </w:rPr>
        <w:t>, RAN4</w:t>
      </w:r>
      <w:bookmarkEnd w:id="31"/>
    </w:p>
    <w:p w14:paraId="764564A5" w14:textId="2F44DDAC" w:rsidR="00B5568C" w:rsidRPr="00F20A5E" w:rsidRDefault="00A72D03" w:rsidP="0058498D">
      <w:pPr>
        <w:pStyle w:val="af9"/>
        <w:numPr>
          <w:ilvl w:val="0"/>
          <w:numId w:val="13"/>
        </w:numPr>
        <w:rPr>
          <w:rFonts w:eastAsia="宋体"/>
          <w:lang w:eastAsia="zh-CN"/>
        </w:rPr>
      </w:pPr>
      <w:bookmarkStart w:id="32" w:name="_Ref162692932"/>
      <w:r w:rsidRPr="00F20A5E">
        <w:rPr>
          <w:rFonts w:eastAsia="宋体"/>
          <w:lang w:eastAsia="zh-CN"/>
        </w:rPr>
        <w:t xml:space="preserve">R4-2403318, Ad-hoc minutes on RRM requirements for </w:t>
      </w:r>
      <w:proofErr w:type="spellStart"/>
      <w:r w:rsidRPr="00F20A5E">
        <w:rPr>
          <w:rFonts w:eastAsia="宋体"/>
          <w:lang w:eastAsia="zh-CN"/>
        </w:rPr>
        <w:t>Netw_Energy_NR</w:t>
      </w:r>
      <w:proofErr w:type="spellEnd"/>
      <w:r w:rsidRPr="00F20A5E">
        <w:rPr>
          <w:rFonts w:eastAsia="宋体"/>
          <w:lang w:eastAsia="zh-CN"/>
        </w:rPr>
        <w:t xml:space="preserve"> WI, Huawei</w:t>
      </w:r>
      <w:bookmarkEnd w:id="32"/>
    </w:p>
    <w:sectPr w:rsidR="00B5568C" w:rsidRPr="00F20A5E" w:rsidSect="00F20A5E">
      <w:footerReference w:type="default" r:id="rId11"/>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8B5FF" w14:textId="77777777" w:rsidR="00792FD0" w:rsidRDefault="00792FD0">
      <w:r>
        <w:separator/>
      </w:r>
    </w:p>
  </w:endnote>
  <w:endnote w:type="continuationSeparator" w:id="0">
    <w:p w14:paraId="47532C5A" w14:textId="77777777" w:rsidR="00792FD0" w:rsidRDefault="0079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AD1D15" w:rsidRDefault="00AD1D1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0DA0E" w14:textId="77777777" w:rsidR="00792FD0" w:rsidRDefault="00792FD0">
      <w:r>
        <w:separator/>
      </w:r>
    </w:p>
  </w:footnote>
  <w:footnote w:type="continuationSeparator" w:id="0">
    <w:p w14:paraId="3F987F62" w14:textId="77777777" w:rsidR="00792FD0" w:rsidRDefault="00792F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A9CAFAA"/>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091A9E7C"/>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778984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A442F10"/>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8ACB5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42065E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F7065D3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37" w15:restartNumberingAfterBreak="0">
    <w:nsid w:val="701D649E"/>
    <w:multiLevelType w:val="hybridMultilevel"/>
    <w:tmpl w:val="B118741C"/>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1"/>
  </w:num>
  <w:num w:numId="2">
    <w:abstractNumId w:val="10"/>
  </w:num>
  <w:num w:numId="3">
    <w:abstractNumId w:val="42"/>
  </w:num>
  <w:num w:numId="4">
    <w:abstractNumId w:val="28"/>
  </w:num>
  <w:num w:numId="5">
    <w:abstractNumId w:val="8"/>
  </w:num>
  <w:num w:numId="6">
    <w:abstractNumId w:val="12"/>
  </w:num>
  <w:num w:numId="7">
    <w:abstractNumId w:val="21"/>
  </w:num>
  <w:num w:numId="8">
    <w:abstractNumId w:val="23"/>
  </w:num>
  <w:num w:numId="9">
    <w:abstractNumId w:val="17"/>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4"/>
  </w:num>
  <w:num w:numId="13">
    <w:abstractNumId w:val="33"/>
  </w:num>
  <w:num w:numId="14">
    <w:abstractNumId w:val="31"/>
  </w:num>
  <w:num w:numId="15">
    <w:abstractNumId w:val="39"/>
  </w:num>
  <w:num w:numId="16">
    <w:abstractNumId w:val="3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8"/>
  </w:num>
  <w:num w:numId="25">
    <w:abstractNumId w:val="15"/>
  </w:num>
  <w:num w:numId="26">
    <w:abstractNumId w:val="29"/>
  </w:num>
  <w:num w:numId="27">
    <w:abstractNumId w:val="35"/>
  </w:num>
  <w:num w:numId="28">
    <w:abstractNumId w:val="25"/>
  </w:num>
  <w:num w:numId="29">
    <w:abstractNumId w:val="20"/>
  </w:num>
  <w:num w:numId="30">
    <w:abstractNumId w:val="41"/>
  </w:num>
  <w:num w:numId="31">
    <w:abstractNumId w:val="40"/>
  </w:num>
  <w:num w:numId="32">
    <w:abstractNumId w:val="27"/>
  </w:num>
  <w:num w:numId="33">
    <w:abstractNumId w:val="7"/>
  </w:num>
  <w:num w:numId="34">
    <w:abstractNumId w:val="26"/>
  </w:num>
  <w:num w:numId="35">
    <w:abstractNumId w:val="24"/>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26"/>
  </w:num>
  <w:num w:numId="44">
    <w:abstractNumId w:val="37"/>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B7"/>
    <w:rsid w:val="000039CB"/>
    <w:rsid w:val="00003BED"/>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327"/>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87CCF"/>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544"/>
    <w:rsid w:val="000A36CE"/>
    <w:rsid w:val="000A3769"/>
    <w:rsid w:val="000A3771"/>
    <w:rsid w:val="000A37C0"/>
    <w:rsid w:val="000A394F"/>
    <w:rsid w:val="000A3BA0"/>
    <w:rsid w:val="000A3CD7"/>
    <w:rsid w:val="000A454C"/>
    <w:rsid w:val="000A47D0"/>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B7D22"/>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767"/>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C8F"/>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C0F"/>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5F5"/>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1B82"/>
    <w:rsid w:val="001620BB"/>
    <w:rsid w:val="00162553"/>
    <w:rsid w:val="00163491"/>
    <w:rsid w:val="0016357E"/>
    <w:rsid w:val="001635DF"/>
    <w:rsid w:val="001636D5"/>
    <w:rsid w:val="00163C21"/>
    <w:rsid w:val="00163C53"/>
    <w:rsid w:val="00163EEC"/>
    <w:rsid w:val="0016416A"/>
    <w:rsid w:val="00164A27"/>
    <w:rsid w:val="00164AF4"/>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0BBA"/>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B7D"/>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001"/>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77E"/>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1E8"/>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BEA"/>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2F8"/>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6E39"/>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20"/>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73B"/>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97DD6"/>
    <w:rsid w:val="00397E8A"/>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43F"/>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3F01"/>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2A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675"/>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713"/>
    <w:rsid w:val="004D28B1"/>
    <w:rsid w:val="004D30B2"/>
    <w:rsid w:val="004D3144"/>
    <w:rsid w:val="004D32A1"/>
    <w:rsid w:val="004D373D"/>
    <w:rsid w:val="004D5070"/>
    <w:rsid w:val="004D5606"/>
    <w:rsid w:val="004D5A88"/>
    <w:rsid w:val="004D6157"/>
    <w:rsid w:val="004D62C9"/>
    <w:rsid w:val="004D64BA"/>
    <w:rsid w:val="004D65CE"/>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43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3F2"/>
    <w:rsid w:val="00531558"/>
    <w:rsid w:val="005315C6"/>
    <w:rsid w:val="00531843"/>
    <w:rsid w:val="00531A9A"/>
    <w:rsid w:val="00531C66"/>
    <w:rsid w:val="00531CFE"/>
    <w:rsid w:val="00531FBE"/>
    <w:rsid w:val="0053210D"/>
    <w:rsid w:val="00532261"/>
    <w:rsid w:val="005325DA"/>
    <w:rsid w:val="0053260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5FF5"/>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B7D"/>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760"/>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18"/>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1AD"/>
    <w:rsid w:val="005B44FE"/>
    <w:rsid w:val="005B5098"/>
    <w:rsid w:val="005B57AD"/>
    <w:rsid w:val="005B5B8A"/>
    <w:rsid w:val="005B5C5F"/>
    <w:rsid w:val="005B662F"/>
    <w:rsid w:val="005B6C69"/>
    <w:rsid w:val="005B7839"/>
    <w:rsid w:val="005B79EA"/>
    <w:rsid w:val="005C0B1C"/>
    <w:rsid w:val="005C0B6F"/>
    <w:rsid w:val="005C1379"/>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3D7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1DB"/>
    <w:rsid w:val="006E02D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1B"/>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510"/>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5FDC"/>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A03"/>
    <w:rsid w:val="00756B26"/>
    <w:rsid w:val="0075765A"/>
    <w:rsid w:val="00760108"/>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2FD0"/>
    <w:rsid w:val="007931BA"/>
    <w:rsid w:val="00793AAD"/>
    <w:rsid w:val="0079442D"/>
    <w:rsid w:val="00794441"/>
    <w:rsid w:val="00794A74"/>
    <w:rsid w:val="00794B2F"/>
    <w:rsid w:val="00794F83"/>
    <w:rsid w:val="007950B8"/>
    <w:rsid w:val="007950C3"/>
    <w:rsid w:val="0079518A"/>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A6E"/>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17D7A"/>
    <w:rsid w:val="008209FE"/>
    <w:rsid w:val="00820B1E"/>
    <w:rsid w:val="00821539"/>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919"/>
    <w:rsid w:val="008A7C51"/>
    <w:rsid w:val="008B03C4"/>
    <w:rsid w:val="008B0BE3"/>
    <w:rsid w:val="008B118F"/>
    <w:rsid w:val="008B127A"/>
    <w:rsid w:val="008B162F"/>
    <w:rsid w:val="008B164B"/>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3A14"/>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79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D6A"/>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A6"/>
    <w:rsid w:val="009271C8"/>
    <w:rsid w:val="009272A9"/>
    <w:rsid w:val="00927665"/>
    <w:rsid w:val="00927857"/>
    <w:rsid w:val="00927E8F"/>
    <w:rsid w:val="00930045"/>
    <w:rsid w:val="00930783"/>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DCF"/>
    <w:rsid w:val="009412A3"/>
    <w:rsid w:val="00941B47"/>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349"/>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4C8"/>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BF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43FC"/>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1D24"/>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64B"/>
    <w:rsid w:val="009F2DE1"/>
    <w:rsid w:val="009F37F6"/>
    <w:rsid w:val="009F3F1D"/>
    <w:rsid w:val="009F3FF8"/>
    <w:rsid w:val="009F458D"/>
    <w:rsid w:val="009F4F99"/>
    <w:rsid w:val="009F593F"/>
    <w:rsid w:val="009F596F"/>
    <w:rsid w:val="009F5C3D"/>
    <w:rsid w:val="009F6450"/>
    <w:rsid w:val="009F6A29"/>
    <w:rsid w:val="009F6F15"/>
    <w:rsid w:val="009F7AFA"/>
    <w:rsid w:val="009F7B6B"/>
    <w:rsid w:val="009F7C24"/>
    <w:rsid w:val="00A0043B"/>
    <w:rsid w:val="00A006C8"/>
    <w:rsid w:val="00A007DD"/>
    <w:rsid w:val="00A00921"/>
    <w:rsid w:val="00A00959"/>
    <w:rsid w:val="00A0264E"/>
    <w:rsid w:val="00A02BCF"/>
    <w:rsid w:val="00A03496"/>
    <w:rsid w:val="00A036E2"/>
    <w:rsid w:val="00A0515A"/>
    <w:rsid w:val="00A053C7"/>
    <w:rsid w:val="00A055C2"/>
    <w:rsid w:val="00A05617"/>
    <w:rsid w:val="00A05750"/>
    <w:rsid w:val="00A057B2"/>
    <w:rsid w:val="00A059D7"/>
    <w:rsid w:val="00A0622B"/>
    <w:rsid w:val="00A0695B"/>
    <w:rsid w:val="00A06BAB"/>
    <w:rsid w:val="00A06BFC"/>
    <w:rsid w:val="00A07495"/>
    <w:rsid w:val="00A0767F"/>
    <w:rsid w:val="00A078CF"/>
    <w:rsid w:val="00A07ACA"/>
    <w:rsid w:val="00A07FB1"/>
    <w:rsid w:val="00A101E6"/>
    <w:rsid w:val="00A10593"/>
    <w:rsid w:val="00A10749"/>
    <w:rsid w:val="00A1081E"/>
    <w:rsid w:val="00A10B42"/>
    <w:rsid w:val="00A10B92"/>
    <w:rsid w:val="00A10E18"/>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35E"/>
    <w:rsid w:val="00A16A4C"/>
    <w:rsid w:val="00A16F7D"/>
    <w:rsid w:val="00A16FC3"/>
    <w:rsid w:val="00A17A28"/>
    <w:rsid w:val="00A20345"/>
    <w:rsid w:val="00A208FC"/>
    <w:rsid w:val="00A20DAF"/>
    <w:rsid w:val="00A2147E"/>
    <w:rsid w:val="00A21718"/>
    <w:rsid w:val="00A21992"/>
    <w:rsid w:val="00A21AF0"/>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03"/>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42"/>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D15"/>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437"/>
    <w:rsid w:val="00AE5600"/>
    <w:rsid w:val="00AE5824"/>
    <w:rsid w:val="00AE5CD6"/>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4D8C"/>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DAB"/>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0C3"/>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69"/>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68C"/>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5F"/>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5F31"/>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346"/>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6F89"/>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257"/>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BAE"/>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A7F"/>
    <w:rsid w:val="00C70BE3"/>
    <w:rsid w:val="00C70D9C"/>
    <w:rsid w:val="00C70DBC"/>
    <w:rsid w:val="00C716CA"/>
    <w:rsid w:val="00C72432"/>
    <w:rsid w:val="00C72AAF"/>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336F"/>
    <w:rsid w:val="00C83B33"/>
    <w:rsid w:val="00C84560"/>
    <w:rsid w:val="00C84DC4"/>
    <w:rsid w:val="00C854A8"/>
    <w:rsid w:val="00C855E1"/>
    <w:rsid w:val="00C85755"/>
    <w:rsid w:val="00C85B15"/>
    <w:rsid w:val="00C85B3D"/>
    <w:rsid w:val="00C85DBC"/>
    <w:rsid w:val="00C85ECD"/>
    <w:rsid w:val="00C860CA"/>
    <w:rsid w:val="00C86957"/>
    <w:rsid w:val="00C86A2C"/>
    <w:rsid w:val="00C87181"/>
    <w:rsid w:val="00C8729A"/>
    <w:rsid w:val="00C87A36"/>
    <w:rsid w:val="00C87C71"/>
    <w:rsid w:val="00C87F8F"/>
    <w:rsid w:val="00C9039A"/>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347"/>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4B44"/>
    <w:rsid w:val="00CC534D"/>
    <w:rsid w:val="00CC5A3A"/>
    <w:rsid w:val="00CC6082"/>
    <w:rsid w:val="00CC65A7"/>
    <w:rsid w:val="00CC6B41"/>
    <w:rsid w:val="00CC6C6E"/>
    <w:rsid w:val="00CC71D4"/>
    <w:rsid w:val="00CC76E6"/>
    <w:rsid w:val="00CC7FD1"/>
    <w:rsid w:val="00CC7FFB"/>
    <w:rsid w:val="00CD01E6"/>
    <w:rsid w:val="00CD0426"/>
    <w:rsid w:val="00CD05C8"/>
    <w:rsid w:val="00CD06F2"/>
    <w:rsid w:val="00CD097C"/>
    <w:rsid w:val="00CD0F34"/>
    <w:rsid w:val="00CD138B"/>
    <w:rsid w:val="00CD186C"/>
    <w:rsid w:val="00CD1A92"/>
    <w:rsid w:val="00CD1B6A"/>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2EC6"/>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6EC1"/>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9A4"/>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1EAF"/>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B5A"/>
    <w:rsid w:val="00D80C65"/>
    <w:rsid w:val="00D80DFB"/>
    <w:rsid w:val="00D815F0"/>
    <w:rsid w:val="00D8191C"/>
    <w:rsid w:val="00D8236D"/>
    <w:rsid w:val="00D82799"/>
    <w:rsid w:val="00D8289B"/>
    <w:rsid w:val="00D82A47"/>
    <w:rsid w:val="00D82BD2"/>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3E32"/>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18B"/>
    <w:rsid w:val="00DA6368"/>
    <w:rsid w:val="00DA6519"/>
    <w:rsid w:val="00DA6E41"/>
    <w:rsid w:val="00DA6EA8"/>
    <w:rsid w:val="00DA7113"/>
    <w:rsid w:val="00DA796F"/>
    <w:rsid w:val="00DA7B9F"/>
    <w:rsid w:val="00DA7CAE"/>
    <w:rsid w:val="00DB01AB"/>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EC8"/>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293"/>
    <w:rsid w:val="00E01320"/>
    <w:rsid w:val="00E01A4C"/>
    <w:rsid w:val="00E02232"/>
    <w:rsid w:val="00E02349"/>
    <w:rsid w:val="00E02556"/>
    <w:rsid w:val="00E02571"/>
    <w:rsid w:val="00E028EE"/>
    <w:rsid w:val="00E02BFF"/>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D4A"/>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A44"/>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2FB9"/>
    <w:rsid w:val="00E933CB"/>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0E3C"/>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20602"/>
    <w:rsid w:val="00F20707"/>
    <w:rsid w:val="00F207D5"/>
    <w:rsid w:val="00F20A47"/>
    <w:rsid w:val="00F20A5E"/>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7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2DA8"/>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4F53"/>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CFD"/>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1A9"/>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Document Map" w:uiPriority="99"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F7AFA"/>
    <w:pPr>
      <w:overflowPunct w:val="0"/>
      <w:autoSpaceDE w:val="0"/>
      <w:autoSpaceDN w:val="0"/>
      <w:adjustRightInd w:val="0"/>
      <w:spacing w:after="180"/>
    </w:pPr>
    <w:rPr>
      <w:rFonts w:eastAsia="Times New Roman"/>
      <w:lang w:val="en-GB" w:eastAsia="ja-JP"/>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80">
    <w:name w:val="toc 8"/>
    <w:basedOn w:val="11"/>
    <w:uiPriority w:val="39"/>
    <w:qFormat/>
    <w:rsid w:val="005456E5"/>
    <w:pPr>
      <w:spacing w:before="180"/>
      <w:ind w:left="2693" w:hanging="2693"/>
    </w:pPr>
    <w:rPr>
      <w:b/>
    </w:rPr>
  </w:style>
  <w:style w:type="paragraph" w:styleId="1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1">
    <w:name w:val="toc 5"/>
    <w:basedOn w:val="42"/>
    <w:uiPriority w:val="39"/>
    <w:semiHidden/>
    <w:qFormat/>
    <w:rsid w:val="005456E5"/>
    <w:pPr>
      <w:ind w:left="1701" w:hanging="1701"/>
    </w:pPr>
  </w:style>
  <w:style w:type="paragraph" w:styleId="42">
    <w:name w:val="toc 4"/>
    <w:basedOn w:val="31"/>
    <w:uiPriority w:val="39"/>
    <w:semiHidden/>
    <w:qFormat/>
    <w:rsid w:val="005456E5"/>
    <w:pPr>
      <w:ind w:left="1418" w:hanging="1418"/>
    </w:pPr>
  </w:style>
  <w:style w:type="paragraph" w:styleId="31">
    <w:name w:val="toc 3"/>
    <w:basedOn w:val="24"/>
    <w:uiPriority w:val="39"/>
    <w:semiHidden/>
    <w:qFormat/>
    <w:rsid w:val="005456E5"/>
    <w:pPr>
      <w:ind w:left="1134" w:hanging="1134"/>
    </w:pPr>
  </w:style>
  <w:style w:type="paragraph" w:styleId="24">
    <w:name w:val="toc 2"/>
    <w:basedOn w:val="1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link w:val="Char1"/>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1"/>
    <w:next w:val="a2"/>
    <w:uiPriority w:val="39"/>
    <w:semiHidden/>
    <w:qFormat/>
    <w:rsid w:val="005456E5"/>
    <w:pPr>
      <w:ind w:left="1985" w:hanging="1985"/>
    </w:pPr>
  </w:style>
  <w:style w:type="paragraph" w:styleId="70">
    <w:name w:val="toc 7"/>
    <w:basedOn w:val="60"/>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semiHidden/>
    <w:qFormat/>
    <w:rPr>
      <w:b/>
      <w:bCs/>
    </w:rPr>
  </w:style>
  <w:style w:type="paragraph" w:styleId="af3">
    <w:name w:val="Document Map"/>
    <w:basedOn w:val="a2"/>
    <w:link w:val="Char6"/>
    <w:uiPriority w:val="99"/>
    <w:semiHidden/>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qFormat/>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qFormat/>
    <w:rsid w:val="00AE3A42"/>
    <w:pPr>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link w:val="afa"/>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3">
    <w:name w:val="批注文字 Char"/>
    <w:link w:val="af"/>
    <w:uiPriority w:val="99"/>
    <w:qFormat/>
    <w:rsid w:val="00324727"/>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numbering" w:customStyle="1" w:styleId="15">
    <w:name w:val="无列表1"/>
    <w:next w:val="a5"/>
    <w:uiPriority w:val="99"/>
    <w:semiHidden/>
    <w:unhideWhenUsed/>
    <w:rsid w:val="00D82BD2"/>
  </w:style>
  <w:style w:type="character" w:customStyle="1" w:styleId="3Char">
    <w:name w:val="标题 3 Char"/>
    <w:basedOn w:val="a3"/>
    <w:link w:val="30"/>
    <w:qFormat/>
    <w:rsid w:val="00D82BD2"/>
    <w:rPr>
      <w:rFonts w:ascii="Arial" w:eastAsia="Times New Roman" w:hAnsi="Arial"/>
      <w:sz w:val="28"/>
      <w:lang w:val="en-GB" w:eastAsia="en-US"/>
    </w:rPr>
  </w:style>
  <w:style w:type="character" w:customStyle="1" w:styleId="5Char">
    <w:name w:val="标题 5 Char"/>
    <w:basedOn w:val="a3"/>
    <w:link w:val="50"/>
    <w:qFormat/>
    <w:rsid w:val="00D82BD2"/>
    <w:rPr>
      <w:rFonts w:ascii="Arial" w:eastAsia="Times New Roman" w:hAnsi="Arial"/>
      <w:sz w:val="22"/>
      <w:lang w:val="en-GB" w:eastAsia="en-US"/>
    </w:rPr>
  </w:style>
  <w:style w:type="character" w:customStyle="1" w:styleId="6Char">
    <w:name w:val="标题 6 Char"/>
    <w:basedOn w:val="a3"/>
    <w:link w:val="6"/>
    <w:qFormat/>
    <w:rsid w:val="00D82BD2"/>
    <w:rPr>
      <w:rFonts w:ascii="Arial" w:eastAsia="Times New Roman" w:hAnsi="Arial"/>
      <w:lang w:val="en-GB" w:eastAsia="en-US"/>
    </w:rPr>
  </w:style>
  <w:style w:type="character" w:customStyle="1" w:styleId="7Char">
    <w:name w:val="标题 7 Char"/>
    <w:basedOn w:val="a3"/>
    <w:link w:val="7"/>
    <w:rsid w:val="00D82BD2"/>
    <w:rPr>
      <w:rFonts w:ascii="Arial" w:eastAsia="Times New Roman" w:hAnsi="Arial"/>
      <w:lang w:val="en-GB" w:eastAsia="en-US"/>
    </w:rPr>
  </w:style>
  <w:style w:type="character" w:customStyle="1" w:styleId="8Char">
    <w:name w:val="标题 8 Char"/>
    <w:basedOn w:val="a3"/>
    <w:link w:val="8"/>
    <w:rsid w:val="00D82BD2"/>
    <w:rPr>
      <w:rFonts w:ascii="Arial" w:eastAsia="Times New Roman" w:hAnsi="Arial"/>
      <w:sz w:val="36"/>
      <w:lang w:val="en-GB" w:eastAsia="en-US"/>
    </w:rPr>
  </w:style>
  <w:style w:type="character" w:customStyle="1" w:styleId="9Char">
    <w:name w:val="标题 9 Char"/>
    <w:basedOn w:val="a3"/>
    <w:link w:val="9"/>
    <w:rsid w:val="00D82BD2"/>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D82BD2"/>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D82BD2"/>
    <w:pPr>
      <w:spacing w:before="100" w:beforeAutospacing="1" w:after="100" w:afterAutospacing="1" w:line="256" w:lineRule="auto"/>
    </w:pPr>
    <w:rPr>
      <w:sz w:val="24"/>
      <w:szCs w:val="24"/>
      <w:lang w:eastAsia="en-GB"/>
    </w:rPr>
  </w:style>
  <w:style w:type="character" w:customStyle="1" w:styleId="Char1">
    <w:name w:val="脚注文本 Char"/>
    <w:basedOn w:val="a3"/>
    <w:link w:val="a9"/>
    <w:semiHidden/>
    <w:qFormat/>
    <w:rsid w:val="00D82BD2"/>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D82BD2"/>
    <w:rPr>
      <w:rFonts w:eastAsia="Times New Roman"/>
      <w:sz w:val="18"/>
      <w:szCs w:val="18"/>
      <w:lang w:val="en-GB" w:eastAsia="ja-JP"/>
    </w:rPr>
  </w:style>
  <w:style w:type="character" w:customStyle="1" w:styleId="Char2">
    <w:name w:val="页脚 Char"/>
    <w:basedOn w:val="a3"/>
    <w:link w:val="ac"/>
    <w:qFormat/>
    <w:rsid w:val="00D82BD2"/>
    <w:rPr>
      <w:rFonts w:ascii="Arial" w:eastAsia="Times New Roman" w:hAnsi="Arial"/>
      <w:b/>
      <w:i/>
      <w:noProof/>
      <w:sz w:val="18"/>
      <w:lang w:val="en-GB" w:eastAsia="ja-JP"/>
    </w:rPr>
  </w:style>
  <w:style w:type="character" w:customStyle="1" w:styleId="2Char0">
    <w:name w:val="列表项目符号 2 Char"/>
    <w:link w:val="20"/>
    <w:qFormat/>
    <w:locked/>
    <w:rsid w:val="00D82BD2"/>
    <w:rPr>
      <w:rFonts w:eastAsia="Times New Roman"/>
      <w:lang w:val="en-GB" w:eastAsia="ja-JP"/>
    </w:rPr>
  </w:style>
  <w:style w:type="paragraph" w:styleId="20">
    <w:name w:val="List Bullet 2"/>
    <w:basedOn w:val="aa"/>
    <w:link w:val="2Char0"/>
    <w:unhideWhenUsed/>
    <w:qFormat/>
    <w:rsid w:val="00D82BD2"/>
    <w:pPr>
      <w:numPr>
        <w:numId w:val="38"/>
      </w:numPr>
      <w:tabs>
        <w:tab w:val="clear" w:pos="780"/>
      </w:tabs>
      <w:ind w:leftChars="0" w:left="851" w:firstLineChars="0" w:hanging="284"/>
    </w:pPr>
    <w:rPr>
      <w:rFonts w:eastAsia="Times New Roman"/>
    </w:rPr>
  </w:style>
  <w:style w:type="paragraph" w:styleId="3">
    <w:name w:val="List Bullet 3"/>
    <w:basedOn w:val="20"/>
    <w:unhideWhenUsed/>
    <w:qFormat/>
    <w:rsid w:val="00D82BD2"/>
    <w:pPr>
      <w:numPr>
        <w:numId w:val="39"/>
      </w:numPr>
      <w:tabs>
        <w:tab w:val="clear" w:pos="1200"/>
        <w:tab w:val="num" w:pos="704"/>
      </w:tabs>
      <w:ind w:leftChars="0" w:left="1135" w:firstLineChars="0" w:hanging="284"/>
    </w:pPr>
  </w:style>
  <w:style w:type="paragraph" w:styleId="5">
    <w:name w:val="List Bullet 5"/>
    <w:basedOn w:val="40"/>
    <w:unhideWhenUsed/>
    <w:qFormat/>
    <w:rsid w:val="00D82BD2"/>
    <w:pPr>
      <w:numPr>
        <w:numId w:val="41"/>
      </w:numPr>
      <w:tabs>
        <w:tab w:val="clear" w:pos="2040"/>
      </w:tabs>
      <w:ind w:leftChars="0" w:left="1702" w:firstLineChars="0" w:hanging="284"/>
    </w:pPr>
    <w:rPr>
      <w:rFonts w:eastAsia="Times New Roman"/>
    </w:rPr>
  </w:style>
  <w:style w:type="paragraph" w:styleId="2">
    <w:name w:val="List Number 2"/>
    <w:basedOn w:val="a1"/>
    <w:unhideWhenUsed/>
    <w:qFormat/>
    <w:rsid w:val="00D82BD2"/>
    <w:pPr>
      <w:numPr>
        <w:numId w:val="42"/>
      </w:numPr>
      <w:tabs>
        <w:tab w:val="clear" w:pos="780"/>
      </w:tabs>
      <w:ind w:leftChars="0" w:left="851" w:firstLineChars="0" w:hanging="284"/>
    </w:pPr>
    <w:rPr>
      <w:rFonts w:eastAsia="Times New Roman"/>
    </w:rPr>
  </w:style>
  <w:style w:type="paragraph" w:styleId="33">
    <w:name w:val="Body Text 3"/>
    <w:basedOn w:val="a2"/>
    <w:link w:val="3Char0"/>
    <w:unhideWhenUsed/>
    <w:qFormat/>
    <w:rsid w:val="00D82BD2"/>
    <w:pPr>
      <w:spacing w:after="120"/>
    </w:pPr>
    <w:rPr>
      <w:sz w:val="16"/>
      <w:szCs w:val="16"/>
    </w:rPr>
  </w:style>
  <w:style w:type="character" w:customStyle="1" w:styleId="3Char0">
    <w:name w:val="正文文本 3 Char"/>
    <w:basedOn w:val="a3"/>
    <w:link w:val="33"/>
    <w:qFormat/>
    <w:rsid w:val="00D82BD2"/>
    <w:rPr>
      <w:rFonts w:eastAsia="Times New Roman"/>
      <w:sz w:val="16"/>
      <w:szCs w:val="16"/>
      <w:lang w:val="en-GB" w:eastAsia="ja-JP"/>
    </w:rPr>
  </w:style>
  <w:style w:type="paragraph" w:styleId="afd">
    <w:name w:val="Plain Text"/>
    <w:basedOn w:val="a2"/>
    <w:link w:val="Char9"/>
    <w:uiPriority w:val="99"/>
    <w:unhideWhenUsed/>
    <w:qFormat/>
    <w:rsid w:val="00D82BD2"/>
    <w:pPr>
      <w:spacing w:after="160" w:line="256" w:lineRule="auto"/>
    </w:pPr>
    <w:rPr>
      <w:rFonts w:ascii="Courier New" w:eastAsia="Calibri" w:hAnsi="Courier New"/>
      <w:sz w:val="22"/>
      <w:szCs w:val="22"/>
      <w:lang w:val="nb-NO"/>
    </w:rPr>
  </w:style>
  <w:style w:type="character" w:customStyle="1" w:styleId="Char9">
    <w:name w:val="纯文本 Char"/>
    <w:basedOn w:val="a3"/>
    <w:link w:val="afd"/>
    <w:uiPriority w:val="99"/>
    <w:qFormat/>
    <w:rsid w:val="00D82BD2"/>
    <w:rPr>
      <w:rFonts w:ascii="Courier New" w:eastAsia="Calibri" w:hAnsi="Courier New"/>
      <w:sz w:val="22"/>
      <w:szCs w:val="22"/>
      <w:lang w:val="nb-NO" w:eastAsia="en-US"/>
    </w:rPr>
  </w:style>
  <w:style w:type="character" w:customStyle="1" w:styleId="Char5">
    <w:name w:val="批注主题 Char"/>
    <w:basedOn w:val="Char3"/>
    <w:link w:val="af2"/>
    <w:semiHidden/>
    <w:rsid w:val="00D82BD2"/>
    <w:rPr>
      <w:rFonts w:eastAsia="Times New Roman"/>
      <w:b/>
      <w:bCs/>
      <w:lang w:val="en-GB" w:eastAsia="en-US"/>
    </w:rPr>
  </w:style>
  <w:style w:type="character" w:customStyle="1" w:styleId="B6Char">
    <w:name w:val="B6 Char"/>
    <w:link w:val="B6"/>
    <w:qFormat/>
    <w:locked/>
    <w:rsid w:val="00D82BD2"/>
    <w:rPr>
      <w:rFonts w:eastAsia="Times New Roman"/>
      <w:lang w:eastAsia="ja-JP"/>
    </w:rPr>
  </w:style>
  <w:style w:type="paragraph" w:customStyle="1" w:styleId="B6">
    <w:name w:val="B6"/>
    <w:basedOn w:val="B5"/>
    <w:link w:val="B6Char"/>
    <w:qFormat/>
    <w:rsid w:val="00D82BD2"/>
    <w:pPr>
      <w:ind w:left="1985"/>
    </w:pPr>
    <w:rPr>
      <w:lang w:val="en-US"/>
    </w:rPr>
  </w:style>
  <w:style w:type="character" w:customStyle="1" w:styleId="B7Char">
    <w:name w:val="B7 Char"/>
    <w:link w:val="B7"/>
    <w:qFormat/>
    <w:locked/>
    <w:rsid w:val="00D82BD2"/>
    <w:rPr>
      <w:rFonts w:eastAsia="Times New Roman"/>
      <w:lang w:eastAsia="ja-JP"/>
    </w:rPr>
  </w:style>
  <w:style w:type="paragraph" w:customStyle="1" w:styleId="B7">
    <w:name w:val="B7"/>
    <w:basedOn w:val="B6"/>
    <w:link w:val="B7Char"/>
    <w:qFormat/>
    <w:rsid w:val="00D82BD2"/>
    <w:pPr>
      <w:ind w:left="2269"/>
    </w:pPr>
  </w:style>
  <w:style w:type="paragraph" w:customStyle="1" w:styleId="B8">
    <w:name w:val="B8"/>
    <w:basedOn w:val="B7"/>
    <w:qFormat/>
    <w:rsid w:val="00D82BD2"/>
    <w:pPr>
      <w:ind w:left="2552"/>
    </w:pPr>
  </w:style>
  <w:style w:type="paragraph" w:customStyle="1" w:styleId="Revision1">
    <w:name w:val="Revision1"/>
    <w:uiPriority w:val="99"/>
    <w:semiHidden/>
    <w:qFormat/>
    <w:rsid w:val="00D82BD2"/>
    <w:pPr>
      <w:autoSpaceDN w:val="0"/>
      <w:spacing w:after="160" w:line="256" w:lineRule="auto"/>
    </w:pPr>
    <w:rPr>
      <w:lang w:val="en-GB" w:eastAsia="en-US"/>
    </w:rPr>
  </w:style>
  <w:style w:type="paragraph" w:customStyle="1" w:styleId="B9">
    <w:name w:val="B9"/>
    <w:basedOn w:val="B8"/>
    <w:qFormat/>
    <w:rsid w:val="00D82BD2"/>
    <w:pPr>
      <w:ind w:left="2836"/>
    </w:pPr>
  </w:style>
  <w:style w:type="character" w:customStyle="1" w:styleId="B10Char">
    <w:name w:val="B10 Char"/>
    <w:basedOn w:val="B5Char"/>
    <w:link w:val="B10"/>
    <w:locked/>
    <w:rsid w:val="00D82BD2"/>
    <w:rPr>
      <w:rFonts w:eastAsia="Times New Roman"/>
      <w:lang w:val="en-GB" w:eastAsia="ja-JP"/>
    </w:rPr>
  </w:style>
  <w:style w:type="paragraph" w:customStyle="1" w:styleId="B10">
    <w:name w:val="B10"/>
    <w:basedOn w:val="B5"/>
    <w:link w:val="B10Char"/>
    <w:qFormat/>
    <w:rsid w:val="00D82BD2"/>
    <w:pPr>
      <w:ind w:left="3119"/>
    </w:pPr>
  </w:style>
  <w:style w:type="character" w:customStyle="1" w:styleId="3GPPNormalTextChar">
    <w:name w:val="3GPP Normal Text Char"/>
    <w:link w:val="3GPPNormalText"/>
    <w:qFormat/>
    <w:locked/>
    <w:rsid w:val="00D82BD2"/>
    <w:rPr>
      <w:rFonts w:ascii="Arial" w:hAnsi="Arial" w:cs="Arial"/>
      <w:sz w:val="24"/>
      <w:szCs w:val="24"/>
      <w:lang w:val="en-GB" w:eastAsia="en-US"/>
    </w:rPr>
  </w:style>
  <w:style w:type="paragraph" w:customStyle="1" w:styleId="3GPPNormalText">
    <w:name w:val="3GPP Normal Text"/>
    <w:basedOn w:val="afa"/>
    <w:link w:val="3GPPNormalTextChar"/>
    <w:qFormat/>
    <w:rsid w:val="00D82BD2"/>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D82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D82BD2"/>
    <w:pPr>
      <w:widowControl/>
      <w:jc w:val="left"/>
    </w:pPr>
    <w:rPr>
      <w:rFonts w:eastAsia="MS Mincho" w:cs="Arial"/>
      <w:kern w:val="0"/>
      <w:sz w:val="20"/>
      <w:szCs w:val="24"/>
      <w:lang w:val="en-GB" w:eastAsia="en-GB"/>
    </w:rPr>
  </w:style>
  <w:style w:type="paragraph" w:customStyle="1" w:styleId="pl0">
    <w:name w:val="pl"/>
    <w:basedOn w:val="a2"/>
    <w:qFormat/>
    <w:rsid w:val="00D82BD2"/>
    <w:pPr>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D82BD2"/>
    <w:rPr>
      <w:rFonts w:eastAsia="Times New Roman"/>
      <w:lang w:val="en-GB" w:eastAsia="ja-JP"/>
    </w:rPr>
  </w:style>
  <w:style w:type="paragraph" w:customStyle="1" w:styleId="Editorsnote0">
    <w:name w:val="Editor´s note"/>
    <w:basedOn w:val="52"/>
    <w:next w:val="EditorsNote"/>
    <w:link w:val="EditorsnoteChar0"/>
    <w:qFormat/>
    <w:rsid w:val="00D82BD2"/>
    <w:pPr>
      <w:ind w:hanging="284"/>
    </w:pPr>
    <w:rPr>
      <w:rFonts w:eastAsia="Times New Roman"/>
    </w:rPr>
  </w:style>
  <w:style w:type="character" w:customStyle="1" w:styleId="normaltextrun">
    <w:name w:val="normaltextrun"/>
    <w:basedOn w:val="a3"/>
    <w:rsid w:val="00D82BD2"/>
  </w:style>
  <w:style w:type="character" w:customStyle="1" w:styleId="CharChar3">
    <w:name w:val="Char Char3"/>
    <w:rsid w:val="00D82BD2"/>
    <w:rPr>
      <w:rFonts w:ascii="Courier New" w:hAnsi="Courier New" w:cs="Courier New" w:hint="default"/>
      <w:lang w:val="nb-NO"/>
    </w:rPr>
  </w:style>
  <w:style w:type="character" w:customStyle="1" w:styleId="fontstyle01">
    <w:name w:val="fontstyle01"/>
    <w:basedOn w:val="a3"/>
    <w:rsid w:val="00D82BD2"/>
    <w:rPr>
      <w:rFonts w:ascii="TimesNewRomanPSMT" w:eastAsia="TimesNewRomanPSMT" w:hAnsi="TimesNewRomanPSMT" w:hint="default"/>
      <w:color w:val="000000"/>
      <w:sz w:val="20"/>
      <w:szCs w:val="20"/>
    </w:rPr>
  </w:style>
  <w:style w:type="character" w:customStyle="1" w:styleId="B3Car">
    <w:name w:val="B3 Car"/>
    <w:qFormat/>
    <w:rsid w:val="00D82BD2"/>
    <w:rPr>
      <w:rFonts w:ascii="Times New Roman" w:hAnsi="Times New Roman" w:cs="Times New Roman" w:hint="default"/>
      <w:lang w:val="en-GB" w:eastAsia="en-US"/>
    </w:rPr>
  </w:style>
  <w:style w:type="character" w:customStyle="1" w:styleId="ui-provider">
    <w:name w:val="ui-provider"/>
    <w:basedOn w:val="a3"/>
    <w:rsid w:val="00D82BD2"/>
  </w:style>
  <w:style w:type="character" w:customStyle="1" w:styleId="150">
    <w:name w:val="15"/>
    <w:basedOn w:val="a3"/>
    <w:qFormat/>
    <w:rsid w:val="00D82BD2"/>
    <w:rPr>
      <w:rFonts w:ascii="Calibri" w:hAnsi="Calibri" w:cs="Calibri" w:hint="default"/>
      <w:color w:val="0000FF"/>
      <w:u w:val="single"/>
    </w:rPr>
  </w:style>
  <w:style w:type="character" w:customStyle="1" w:styleId="cf01">
    <w:name w:val="cf01"/>
    <w:basedOn w:val="a3"/>
    <w:rsid w:val="00D82BD2"/>
    <w:rPr>
      <w:rFonts w:ascii="Segoe UI" w:hAnsi="Segoe UI" w:cs="Segoe UI" w:hint="default"/>
      <w:sz w:val="18"/>
      <w:szCs w:val="18"/>
    </w:rPr>
  </w:style>
  <w:style w:type="character" w:customStyle="1" w:styleId="cf11">
    <w:name w:val="cf11"/>
    <w:basedOn w:val="a3"/>
    <w:rsid w:val="00D82BD2"/>
    <w:rPr>
      <w:rFonts w:ascii="Segoe UI" w:hAnsi="Segoe UI" w:cs="Segoe UI" w:hint="default"/>
      <w:i/>
      <w:iCs/>
      <w:sz w:val="18"/>
      <w:szCs w:val="18"/>
    </w:rPr>
  </w:style>
  <w:style w:type="table" w:customStyle="1" w:styleId="17">
    <w:name w:val="网格型1"/>
    <w:basedOn w:val="a4"/>
    <w:next w:val="af4"/>
    <w:uiPriority w:val="39"/>
    <w:qFormat/>
    <w:rsid w:val="00D82BD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D82B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qFormat/>
    <w:rsid w:val="00D82B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qFormat/>
    <w:rsid w:val="00D82BD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D82BD2"/>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文档结构图 Char"/>
    <w:basedOn w:val="a3"/>
    <w:link w:val="af3"/>
    <w:uiPriority w:val="99"/>
    <w:semiHidden/>
    <w:qFormat/>
    <w:rsid w:val="009F7AFA"/>
    <w:rPr>
      <w:rFonts w:ascii="Tahoma" w:eastAsia="Times New Roman" w:hAnsi="Tahoma" w:cs="Tahoma"/>
      <w:shd w:val="clear" w:color="auto" w:fill="000080"/>
      <w:lang w:val="en-GB" w:eastAsia="en-US"/>
    </w:rPr>
  </w:style>
  <w:style w:type="paragraph" w:customStyle="1" w:styleId="LGTdoc1">
    <w:name w:val="LGTdoc_제목1"/>
    <w:basedOn w:val="a2"/>
    <w:uiPriority w:val="99"/>
    <w:qFormat/>
    <w:rsid w:val="009F7AFA"/>
    <w:pPr>
      <w:overflowPunct/>
      <w:autoSpaceDE/>
      <w:autoSpaceDN/>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9F7AFA"/>
    <w:rPr>
      <w:lang w:eastAsia="ko-KR"/>
    </w:rPr>
  </w:style>
  <w:style w:type="paragraph" w:customStyle="1" w:styleId="maintext">
    <w:name w:val="main text"/>
    <w:basedOn w:val="a2"/>
    <w:link w:val="maintextChar"/>
    <w:qFormat/>
    <w:rsid w:val="009F7AFA"/>
    <w:pPr>
      <w:overflowPunct/>
      <w:autoSpaceDE/>
      <w:autoSpaceDN/>
      <w:adjustRightInd/>
      <w:spacing w:before="60" w:after="60" w:line="288" w:lineRule="auto"/>
      <w:ind w:firstLineChars="200" w:firstLine="200"/>
      <w:jc w:val="both"/>
    </w:pPr>
    <w:rPr>
      <w:rFonts w:eastAsia="MS Mincho"/>
      <w:lang w:val="en-US" w:eastAsia="ko-KR"/>
    </w:rPr>
  </w:style>
  <w:style w:type="paragraph" w:customStyle="1" w:styleId="tal0">
    <w:name w:val="tal"/>
    <w:basedOn w:val="a2"/>
    <w:uiPriority w:val="99"/>
    <w:qFormat/>
    <w:rsid w:val="009F7AFA"/>
    <w:pPr>
      <w:overflowPunct/>
      <w:autoSpaceDE/>
      <w:autoSpaceDN/>
      <w:adjustRightInd/>
      <w:spacing w:after="0"/>
    </w:pPr>
    <w:rPr>
      <w:rFonts w:ascii="Arial" w:eastAsia="Yu Mincho" w:hAnsi="Arial" w:cs="Arial"/>
      <w:sz w:val="22"/>
      <w:szCs w:val="22"/>
      <w:lang w:eastAsia="zh-CN"/>
    </w:rPr>
  </w:style>
  <w:style w:type="character" w:styleId="afe">
    <w:name w:val="Emphasis"/>
    <w:basedOn w:val="a3"/>
    <w:uiPriority w:val="20"/>
    <w:qFormat/>
    <w:rsid w:val="009F7AFA"/>
    <w:rPr>
      <w:i/>
      <w:iCs/>
    </w:rPr>
  </w:style>
  <w:style w:type="table" w:customStyle="1" w:styleId="53">
    <w:name w:val="网格型5"/>
    <w:basedOn w:val="a4"/>
    <w:next w:val="af4"/>
    <w:uiPriority w:val="39"/>
    <w:qFormat/>
    <w:rsid w:val="00E933C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E933C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3064426">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1468313">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6801870">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05736632">
      <w:bodyDiv w:val="1"/>
      <w:marLeft w:val="0"/>
      <w:marRight w:val="0"/>
      <w:marTop w:val="0"/>
      <w:marBottom w:val="0"/>
      <w:divBdr>
        <w:top w:val="none" w:sz="0" w:space="0" w:color="auto"/>
        <w:left w:val="none" w:sz="0" w:space="0" w:color="auto"/>
        <w:bottom w:val="none" w:sz="0" w:space="0" w:color="auto"/>
        <w:right w:val="none" w:sz="0" w:space="0" w:color="auto"/>
      </w:divBdr>
    </w:div>
    <w:div w:id="10908301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20947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41978946">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543060866">
      <w:bodyDiv w:val="1"/>
      <w:marLeft w:val="0"/>
      <w:marRight w:val="0"/>
      <w:marTop w:val="0"/>
      <w:marBottom w:val="0"/>
      <w:divBdr>
        <w:top w:val="none" w:sz="0" w:space="0" w:color="auto"/>
        <w:left w:val="none" w:sz="0" w:space="0" w:color="auto"/>
        <w:bottom w:val="none" w:sz="0" w:space="0" w:color="auto"/>
        <w:right w:val="none" w:sz="0" w:space="0" w:color="auto"/>
      </w:divBdr>
    </w:div>
    <w:div w:id="563413448">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657349653">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315796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7472532">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5860658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71198602">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280986108">
      <w:bodyDiv w:val="1"/>
      <w:marLeft w:val="0"/>
      <w:marRight w:val="0"/>
      <w:marTop w:val="0"/>
      <w:marBottom w:val="0"/>
      <w:divBdr>
        <w:top w:val="none" w:sz="0" w:space="0" w:color="auto"/>
        <w:left w:val="none" w:sz="0" w:space="0" w:color="auto"/>
        <w:bottom w:val="none" w:sz="0" w:space="0" w:color="auto"/>
        <w:right w:val="none" w:sz="0" w:space="0" w:color="auto"/>
      </w:divBdr>
    </w:div>
    <w:div w:id="1318267076">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49156293">
      <w:bodyDiv w:val="1"/>
      <w:marLeft w:val="0"/>
      <w:marRight w:val="0"/>
      <w:marTop w:val="0"/>
      <w:marBottom w:val="0"/>
      <w:divBdr>
        <w:top w:val="none" w:sz="0" w:space="0" w:color="auto"/>
        <w:left w:val="none" w:sz="0" w:space="0" w:color="auto"/>
        <w:bottom w:val="none" w:sz="0" w:space="0" w:color="auto"/>
        <w:right w:val="none" w:sz="0" w:space="0" w:color="auto"/>
      </w:divBdr>
    </w:div>
    <w:div w:id="146789114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64346375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13462898">
      <w:bodyDiv w:val="1"/>
      <w:marLeft w:val="0"/>
      <w:marRight w:val="0"/>
      <w:marTop w:val="0"/>
      <w:marBottom w:val="0"/>
      <w:divBdr>
        <w:top w:val="none" w:sz="0" w:space="0" w:color="auto"/>
        <w:left w:val="none" w:sz="0" w:space="0" w:color="auto"/>
        <w:bottom w:val="none" w:sz="0" w:space="0" w:color="auto"/>
        <w:right w:val="none" w:sz="0" w:space="0" w:color="auto"/>
      </w:divBdr>
    </w:div>
    <w:div w:id="19205569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47169111">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5979571">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C806D-0C73-4199-9914-09F240B61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Zhenglili (Lili)</cp:lastModifiedBy>
  <cp:revision>10</cp:revision>
  <dcterms:created xsi:type="dcterms:W3CDTF">2024-03-30T09:00:00Z</dcterms:created>
  <dcterms:modified xsi:type="dcterms:W3CDTF">2024-04-04T13:30:00Z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(3)ZxwPh1G5Gg/xm5HlEx6NrPC3nsp4EgscJZJUuC49m25MXoWRkLYx6mDlyd3Go+cS/qNOEfa/
aKTT5pBJNJdJdPvdehbV3pscfaML8fgqpDFqUogxuP0SlTTAOaPc25KusOkpdzsCeg1+evK7
iO+csQWBymgsZODwprRuXVWs6ngRPwQzZuVZnMXg9wKy3OePC9lDSYoCuTzwrskSp+rrIs5m
VpjB0aDiFYZYm1CPDe</vt:lpwstr>
  </property>
  <property fmtid="{D5CDD505-2E9C-101B-9397-08002B2CF9AE}" pid="3" name="_2015_ms_pID_7253431">
    <vt:lpwstr>Rbzt+LnxThY0tAS9vJjNpKz37SJuB8D/kZFuda+toGpi1aq0NYA1QM
qCwFSDC+mn5pmqxud3jOVsAU6yCr+1gA0pEtgsiODV46F6T9ZbsFPLINlshJl8DCFwFHCMy4
D0jk+hBk0lNe31nFETTBHaPV2syMUTx7WiigtVV/NLpOg4zq/12H9+yCbXDq8av0o6y0MZRX
Dqti+JbG7cJahcvcxb6mEm2aH/IoXLFNDFSn</vt:lpwstr>
  </property>
  <property fmtid="{D5CDD505-2E9C-101B-9397-08002B2CF9AE}" pid="4" name="_2015_ms_pID_7253432">
    <vt:lpwstr>X9UsHwFNzArOkoOKiRhZtrY=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1712226886</vt:lpwstr>
  </property>
</Properties>
</file>